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3312" w14:textId="568436A0" w:rsidR="00855639" w:rsidRDefault="00855639" w:rsidP="006E2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t>01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</w:t>
        </w:r>
        <w:r w:rsidR="002065E4">
          <w:rPr>
            <w:b/>
            <w:i/>
            <w:noProof/>
            <w:sz w:val="28"/>
          </w:rPr>
          <w:t>17509</w:t>
        </w:r>
      </w:fldSimple>
    </w:p>
    <w:p w14:paraId="785128CE" w14:textId="77777777" w:rsidR="00855639" w:rsidRDefault="00855639" w:rsidP="00855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1st – 12th Nov.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547" w14:paraId="047E1CA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C1A00" w14:textId="77777777" w:rsidR="001D5547" w:rsidRDefault="00F141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5547" w14:paraId="021C3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5A40" w14:textId="77777777" w:rsidR="001D5547" w:rsidRDefault="00F14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547" w14:paraId="5A849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4F2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C9E22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B9E8E3" w14:textId="77777777" w:rsidR="001D5547" w:rsidRDefault="001D55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80770" w14:textId="007C0169" w:rsidR="001D5547" w:rsidRDefault="00F121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85563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B2054B" w14:textId="77777777" w:rsidR="001D5547" w:rsidRDefault="00F14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1CB2B" w14:textId="77777777" w:rsidR="001D5547" w:rsidRDefault="00F121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BD796" w14:textId="77777777" w:rsidR="001D5547" w:rsidRDefault="00F141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A5A59" w14:textId="77777777" w:rsidR="001D5547" w:rsidRDefault="00F121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191144" w14:textId="77777777" w:rsidR="001D5547" w:rsidRDefault="00F141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82269" w14:textId="379A0432" w:rsidR="001D5547" w:rsidRDefault="00F12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17.</w:t>
            </w:r>
            <w:r w:rsidR="00855639">
              <w:rPr>
                <w:b/>
                <w:noProof/>
                <w:sz w:val="28"/>
              </w:rPr>
              <w:t>3</w:t>
            </w:r>
            <w:r w:rsidR="00F141A6">
              <w:rPr>
                <w:b/>
                <w:noProof/>
                <w:sz w:val="28"/>
              </w:rPr>
              <w:t>.</w:t>
            </w:r>
            <w:r w:rsidR="0085563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D05A4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65C556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B9023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4C4CB9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5C112" w14:textId="77777777" w:rsidR="001D5547" w:rsidRDefault="00F141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5547" w14:paraId="6DC0D7DA" w14:textId="77777777">
        <w:tc>
          <w:tcPr>
            <w:tcW w:w="9641" w:type="dxa"/>
            <w:gridSpan w:val="9"/>
          </w:tcPr>
          <w:p w14:paraId="366C247E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25BD7C" w14:textId="77777777" w:rsidR="001D5547" w:rsidRDefault="001D55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547" w14:paraId="41C85938" w14:textId="77777777">
        <w:tc>
          <w:tcPr>
            <w:tcW w:w="2835" w:type="dxa"/>
          </w:tcPr>
          <w:p w14:paraId="34E2F81E" w14:textId="77777777" w:rsidR="001D5547" w:rsidRDefault="00F141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5567FA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28377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FA3511" w14:textId="77777777" w:rsidR="001D5547" w:rsidRDefault="00F14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28692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816E20" w14:textId="77777777" w:rsidR="001D5547" w:rsidRDefault="00F14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A885C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F6E2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4FE31" w14:textId="77777777" w:rsidR="001D5547" w:rsidRDefault="001D55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1394C2" w14:textId="77777777" w:rsidR="001D5547" w:rsidRDefault="001D55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547" w14:paraId="4DB47F7B" w14:textId="77777777">
        <w:tc>
          <w:tcPr>
            <w:tcW w:w="9640" w:type="dxa"/>
            <w:gridSpan w:val="11"/>
          </w:tcPr>
          <w:p w14:paraId="103EA109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1EE7388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B67C7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90BD2" w14:textId="022DB2C0" w:rsidR="001D5547" w:rsidRDefault="00F1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1A6">
              <w:t>Draft CR for TS 38.101-</w:t>
            </w:r>
            <w:r w:rsidR="00855639">
              <w:t>3</w:t>
            </w:r>
            <w:r w:rsidR="00F141A6">
              <w:t xml:space="preserve">: Support of </w:t>
            </w:r>
            <w:r w:rsidR="003D685E">
              <w:t>D</w:t>
            </w:r>
            <w:r w:rsidR="00F141A6">
              <w:t>C</w:t>
            </w:r>
            <w:r w:rsidR="00855639">
              <w:t>_n28-n79-n257</w:t>
            </w:r>
            <w:r>
              <w:fldChar w:fldCharType="end"/>
            </w:r>
          </w:p>
        </w:tc>
      </w:tr>
      <w:tr w:rsidR="001D5547" w14:paraId="587FD6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15B15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FF0A6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61E391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DE09C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E933F" w14:textId="77777777" w:rsidR="001D5547" w:rsidRDefault="00F1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41A6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D5547" w14:paraId="59C98D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5D7555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B347F" w14:textId="77777777" w:rsidR="001D5547" w:rsidRDefault="00F12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41A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D5547" w14:paraId="7BDD11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6BA3B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329F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E222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13DCA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AC5782" w14:textId="5EFA55AD" w:rsidR="001D5547" w:rsidRDefault="00855639">
            <w:pPr>
              <w:pStyle w:val="CRCoverPage"/>
              <w:spacing w:after="0"/>
              <w:ind w:left="100"/>
              <w:rPr>
                <w:noProof/>
              </w:rPr>
            </w:pPr>
            <w:r w:rsidRPr="00855639">
              <w:rPr>
                <w:noProof/>
              </w:rPr>
              <w:t>NR_CADC_R17_3BDL_2BUL-Core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A5EA12" w14:textId="77777777" w:rsidR="001D5547" w:rsidRDefault="001D55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19832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87FF9" w14:textId="101366FE" w:rsidR="001D5547" w:rsidRDefault="00F141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55639">
              <w:t>10</w:t>
            </w:r>
            <w:r>
              <w:t>-</w:t>
            </w:r>
            <w:r w:rsidR="00855639">
              <w:t>22</w:t>
            </w:r>
          </w:p>
        </w:tc>
      </w:tr>
      <w:tr w:rsidR="001D5547" w14:paraId="749D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0D60F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E0D3B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2609C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15D3A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2366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4D36AA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37AE5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E7756" w14:textId="77777777" w:rsidR="001D5547" w:rsidRDefault="00F141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4F768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43076" w14:textId="77777777" w:rsidR="001D5547" w:rsidRDefault="00F141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41D5A" w14:textId="77777777" w:rsidR="001D5547" w:rsidRDefault="00F141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D5547" w14:paraId="79A15C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BB886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2BDC1" w14:textId="77777777" w:rsidR="001D5547" w:rsidRDefault="00F141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65D1F" w14:textId="77777777" w:rsidR="001D5547" w:rsidRDefault="00F141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F3718" w14:textId="77777777" w:rsidR="001D5547" w:rsidRDefault="00F141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5547" w14:paraId="64D768E7" w14:textId="77777777">
        <w:tc>
          <w:tcPr>
            <w:tcW w:w="1843" w:type="dxa"/>
          </w:tcPr>
          <w:p w14:paraId="3E65761C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0D63B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03AC76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04D18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7021" w14:textId="51BF0224" w:rsidR="001D5547" w:rsidRDefault="003D6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F141A6">
              <w:rPr>
                <w:noProof/>
              </w:rPr>
              <w:t>C combo</w:t>
            </w:r>
            <w:r w:rsidR="004E2771">
              <w:rPr>
                <w:noProof/>
              </w:rPr>
              <w:t>s</w:t>
            </w:r>
            <w:r w:rsidR="00F141A6">
              <w:rPr>
                <w:noProof/>
              </w:rPr>
              <w:t xml:space="preserve"> of </w:t>
            </w:r>
            <w:r w:rsidR="004E2771">
              <w:rPr>
                <w:noProof/>
              </w:rPr>
              <w:t>n28-n79-n257 are</w:t>
            </w:r>
            <w:r w:rsidR="00F141A6">
              <w:rPr>
                <w:noProof/>
              </w:rPr>
              <w:t xml:space="preserve"> add</w:t>
            </w:r>
            <w:r w:rsidR="004E2771">
              <w:rPr>
                <w:noProof/>
              </w:rPr>
              <w:t>ed</w:t>
            </w:r>
            <w:r w:rsidR="00F141A6">
              <w:rPr>
                <w:noProof/>
              </w:rPr>
              <w:t>.</w:t>
            </w:r>
          </w:p>
        </w:tc>
      </w:tr>
      <w:tr w:rsidR="001D5547" w14:paraId="48BFF8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CE7C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529C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FE85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E7DB0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882A2" w14:textId="1F6B9ECC" w:rsidR="001D5547" w:rsidRDefault="003D68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</w:t>
            </w:r>
            <w:r w:rsidR="00F141A6">
              <w:rPr>
                <w:noProof/>
              </w:rPr>
              <w:t>C_n</w:t>
            </w:r>
            <w:r w:rsidR="004E2771">
              <w:rPr>
                <w:noProof/>
              </w:rPr>
              <w:t>28</w:t>
            </w:r>
            <w:r w:rsidR="00F141A6">
              <w:rPr>
                <w:noProof/>
              </w:rPr>
              <w:t>A-n</w:t>
            </w:r>
            <w:r w:rsidR="004E2771">
              <w:rPr>
                <w:noProof/>
              </w:rPr>
              <w:t>79</w:t>
            </w:r>
            <w:r w:rsidR="00F141A6">
              <w:rPr>
                <w:noProof/>
              </w:rPr>
              <w:t>A</w:t>
            </w:r>
            <w:r w:rsidR="004E2771">
              <w:rPr>
                <w:noProof/>
              </w:rPr>
              <w:t>-n257A/G/H/I</w:t>
            </w:r>
            <w:r w:rsidR="00F141A6">
              <w:rPr>
                <w:noProof/>
              </w:rPr>
              <w:t xml:space="preserve"> </w:t>
            </w:r>
            <w:r w:rsidR="004E2771">
              <w:rPr>
                <w:noProof/>
              </w:rPr>
              <w:t>are</w:t>
            </w:r>
            <w:r w:rsidR="00F141A6">
              <w:rPr>
                <w:noProof/>
              </w:rPr>
              <w:t xml:space="preserve"> added.</w:t>
            </w:r>
            <w:r w:rsidR="00556BC7">
              <w:rPr>
                <w:noProof/>
                <w:color w:val="FF0000"/>
              </w:rPr>
              <w:t xml:space="preserve"> (This paper is intended to skip a TP based on the guidelines for handling of NR-DC configurations, R4-2005647.)</w:t>
            </w:r>
          </w:p>
        </w:tc>
      </w:tr>
      <w:tr w:rsidR="001D5547" w14:paraId="41965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2D306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67A81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57C2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8AC5F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99B6A" w14:textId="3E0F389C" w:rsidR="001D5547" w:rsidRDefault="004E27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DC_n28A-n79A-n257A/G/H/I are</w:t>
            </w:r>
            <w:r w:rsidR="00F141A6">
              <w:rPr>
                <w:noProof/>
              </w:rPr>
              <w:t xml:space="preserve"> not supported properly.</w:t>
            </w:r>
          </w:p>
        </w:tc>
      </w:tr>
      <w:tr w:rsidR="001D5547" w14:paraId="4BF335DD" w14:textId="77777777">
        <w:tc>
          <w:tcPr>
            <w:tcW w:w="2694" w:type="dxa"/>
            <w:gridSpan w:val="2"/>
          </w:tcPr>
          <w:p w14:paraId="7732F461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D62FC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470FD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63A06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CD0C0" w14:textId="589E2D5F" w:rsidR="001D5547" w:rsidRDefault="00205D18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5.5B.</w:t>
            </w:r>
            <w:r w:rsidRPr="00EF5447">
              <w:rPr>
                <w:lang w:eastAsia="zh-CN"/>
              </w:rPr>
              <w:t>7</w:t>
            </w:r>
            <w:r w:rsidRPr="00EF5447">
              <w:t>.</w:t>
            </w:r>
            <w:r w:rsidRPr="00EF5447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(Table </w:t>
            </w:r>
            <w:r w:rsidRPr="00EF5447">
              <w:t>5.5B.</w:t>
            </w:r>
            <w:r w:rsidRPr="00EF5447">
              <w:rPr>
                <w:lang w:eastAsia="zh-CN"/>
              </w:rPr>
              <w:t>7</w:t>
            </w:r>
            <w:r>
              <w:t>-2</w:t>
            </w:r>
            <w:r>
              <w:rPr>
                <w:lang w:eastAsia="zh-CN"/>
              </w:rPr>
              <w:t>)</w:t>
            </w:r>
          </w:p>
        </w:tc>
      </w:tr>
      <w:tr w:rsidR="001D5547" w14:paraId="027D7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1BA8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EEA41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7F283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47E19" w14:textId="77777777" w:rsidR="001D5547" w:rsidRDefault="001D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4200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4EDE55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41EAC" w14:textId="77777777" w:rsidR="001D5547" w:rsidRDefault="001D5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098460" w14:textId="77777777" w:rsidR="001D5547" w:rsidRDefault="001D5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547" w14:paraId="2241E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89E2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8E05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35DBC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F1FE250" w14:textId="77777777" w:rsidR="001D5547" w:rsidRDefault="00F14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248" w14:textId="77777777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47" w14:paraId="4B0BD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E92EF" w14:textId="77777777" w:rsidR="001D5547" w:rsidRDefault="00F14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7B183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1F4DE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B88F2" w14:textId="77777777" w:rsidR="001D5547" w:rsidRDefault="00F14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16A67" w14:textId="05F008D2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70B30">
              <w:rPr>
                <w:noProof/>
              </w:rPr>
              <w:t>3</w:t>
            </w:r>
          </w:p>
        </w:tc>
      </w:tr>
      <w:tr w:rsidR="001D5547" w14:paraId="78AD28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1452" w14:textId="77777777" w:rsidR="001D5547" w:rsidRDefault="00F14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8465D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01694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60F1FD4" w14:textId="77777777" w:rsidR="001D5547" w:rsidRDefault="00F14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4EFB8" w14:textId="77777777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47" w14:paraId="37913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1699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FB28B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4E5EEE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B0E39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D839D" w14:textId="77777777" w:rsidR="001D5547" w:rsidRDefault="001D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547" w14:paraId="51897A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F2D91" w14:textId="77777777" w:rsidR="001D5547" w:rsidRDefault="001D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83E8DF" w14:textId="77777777" w:rsidR="001D5547" w:rsidRDefault="001D55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547" w14:paraId="12252A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2D84C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0929C" w14:textId="77777777" w:rsidR="001D5547" w:rsidRDefault="001D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F9402" w14:textId="77777777" w:rsidR="001D5547" w:rsidRDefault="001D5547">
      <w:pPr>
        <w:pStyle w:val="CRCoverPage"/>
        <w:spacing w:after="0"/>
        <w:rPr>
          <w:noProof/>
          <w:sz w:val="8"/>
          <w:szCs w:val="8"/>
        </w:rPr>
      </w:pPr>
    </w:p>
    <w:p w14:paraId="3A3DF08F" w14:textId="77777777" w:rsidR="001D5547" w:rsidRDefault="001D5547">
      <w:pPr>
        <w:rPr>
          <w:noProof/>
        </w:rPr>
        <w:sectPr w:rsidR="001D55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28400" w14:textId="77777777" w:rsidR="001D5547" w:rsidRDefault="001D5547">
      <w:pPr>
        <w:rPr>
          <w:noProof/>
        </w:rPr>
      </w:pPr>
    </w:p>
    <w:p w14:paraId="13CEDCFA" w14:textId="77777777" w:rsidR="001D5547" w:rsidRDefault="00F141A6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4E24C2D6" w14:textId="77777777" w:rsidR="00205D18" w:rsidRPr="00EF5447" w:rsidRDefault="00205D18" w:rsidP="00205D18">
      <w:pPr>
        <w:pStyle w:val="4"/>
      </w:pPr>
      <w:bookmarkStart w:id="1" w:name="_Toc45890536"/>
      <w:bookmarkStart w:id="2" w:name="_Toc45891760"/>
      <w:bookmarkStart w:id="3" w:name="_Toc45892170"/>
      <w:bookmarkStart w:id="4" w:name="_Toc45892580"/>
      <w:bookmarkStart w:id="5" w:name="_Toc52352993"/>
      <w:bookmarkStart w:id="6" w:name="_Toc53174816"/>
      <w:bookmarkStart w:id="7" w:name="_Toc61378129"/>
      <w:bookmarkStart w:id="8" w:name="_Toc61378604"/>
      <w:bookmarkStart w:id="9" w:name="_Toc67953794"/>
      <w:bookmarkStart w:id="10" w:name="_Toc68733461"/>
      <w:bookmarkStart w:id="11" w:name="_Toc68784777"/>
      <w:bookmarkStart w:id="12" w:name="_Toc76736733"/>
      <w:bookmarkStart w:id="13" w:name="_Toc77241145"/>
      <w:bookmarkStart w:id="14" w:name="_Toc77241650"/>
      <w:bookmarkStart w:id="15" w:name="_Toc83743026"/>
      <w:bookmarkStart w:id="16" w:name="_Toc83909547"/>
      <w:r w:rsidRPr="00EF5447">
        <w:t>5.5B.</w:t>
      </w:r>
      <w:r w:rsidRPr="00EF5447">
        <w:rPr>
          <w:lang w:eastAsia="zh-CN"/>
        </w:rPr>
        <w:t>7</w:t>
      </w:r>
      <w:r w:rsidRPr="00EF5447">
        <w:t>.</w:t>
      </w:r>
      <w:r w:rsidRPr="00EF5447">
        <w:rPr>
          <w:lang w:eastAsia="zh-CN"/>
        </w:rPr>
        <w:t>2</w:t>
      </w:r>
      <w:r w:rsidRPr="00EF5447">
        <w:tab/>
        <w:t xml:space="preserve">Inter-band </w:t>
      </w:r>
      <w:r w:rsidRPr="00EF5447">
        <w:rPr>
          <w:lang w:eastAsia="zh-CN"/>
        </w:rPr>
        <w:t>NR</w:t>
      </w:r>
      <w:r w:rsidRPr="00EF5447">
        <w:t>-DC configurations between FR1 and FR2 (t</w:t>
      </w:r>
      <w:r w:rsidRPr="00EF5447">
        <w:rPr>
          <w:lang w:eastAsia="zh-CN"/>
        </w:rPr>
        <w:t>hree</w:t>
      </w:r>
      <w:r w:rsidRPr="00EF5447">
        <w:t xml:space="preserve">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536953" w14:textId="77777777" w:rsidR="00205D18" w:rsidRPr="00EF5447" w:rsidRDefault="00205D18" w:rsidP="00205D18">
      <w:pPr>
        <w:pStyle w:val="TH"/>
      </w:pPr>
      <w:r w:rsidRPr="00EF5447">
        <w:t>Table 5.5</w:t>
      </w:r>
      <w:r w:rsidRPr="00EF5447">
        <w:rPr>
          <w:lang w:eastAsia="zh-CN"/>
        </w:rPr>
        <w:t>B.7</w:t>
      </w:r>
      <w:r w:rsidRPr="00EF5447">
        <w:t>-</w:t>
      </w:r>
      <w:r w:rsidRPr="00EF5447">
        <w:rPr>
          <w:lang w:eastAsia="zh-CN"/>
        </w:rPr>
        <w:t>2</w:t>
      </w:r>
      <w:r w:rsidRPr="00EF5447">
        <w:t xml:space="preserve">: Inter-band </w:t>
      </w:r>
      <w:r w:rsidRPr="00EF5447">
        <w:rPr>
          <w:lang w:eastAsia="zh-CN"/>
        </w:rPr>
        <w:t>NR-DC</w:t>
      </w:r>
      <w:r w:rsidRPr="00EF5447">
        <w:t xml:space="preserve"> configurations between FR1 and FR2 (t</w:t>
      </w:r>
      <w:r w:rsidRPr="00EF5447">
        <w:rPr>
          <w:lang w:eastAsia="zh-CN"/>
        </w:rPr>
        <w:t xml:space="preserve">hree </w:t>
      </w:r>
      <w:r w:rsidRPr="00EF5447"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205D18" w:rsidRPr="00EF5447" w14:paraId="64697D44" w14:textId="77777777" w:rsidTr="00205D18">
        <w:trPr>
          <w:trHeight w:val="187"/>
          <w:tblHeader/>
          <w:jc w:val="center"/>
        </w:trPr>
        <w:tc>
          <w:tcPr>
            <w:tcW w:w="3823" w:type="dxa"/>
          </w:tcPr>
          <w:p w14:paraId="61FC9055" w14:textId="77777777" w:rsidR="00205D18" w:rsidRPr="00EF5447" w:rsidRDefault="00205D18" w:rsidP="006E2980">
            <w:pPr>
              <w:pStyle w:val="TAH"/>
              <w:rPr>
                <w:lang w:eastAsia="fi-FI"/>
              </w:rPr>
            </w:pPr>
            <w:r w:rsidRPr="00EF5447">
              <w:rPr>
                <w:lang w:eastAsia="zh-CN"/>
              </w:rPr>
              <w:t>Downlink NR DC</w:t>
            </w:r>
          </w:p>
          <w:p w14:paraId="3139FE66" w14:textId="77777777" w:rsidR="00205D18" w:rsidRPr="00EF5447" w:rsidRDefault="00205D18" w:rsidP="006E2980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969" w:type="dxa"/>
          </w:tcPr>
          <w:p w14:paraId="18E149A7" w14:textId="77777777" w:rsidR="00205D18" w:rsidRPr="00EF5447" w:rsidRDefault="00205D18" w:rsidP="006E2980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 xml:space="preserve">Uplink </w:t>
            </w:r>
            <w:r w:rsidRPr="00EF5447">
              <w:rPr>
                <w:lang w:eastAsia="zh-CN"/>
              </w:rPr>
              <w:t>NR DC</w:t>
            </w:r>
          </w:p>
          <w:p w14:paraId="15D340CC" w14:textId="77777777" w:rsidR="00205D18" w:rsidRPr="00EF5447" w:rsidRDefault="00205D18" w:rsidP="006E2980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</w:tr>
      <w:tr w:rsidR="00205D18" w:rsidRPr="00EF5447" w14:paraId="0CA808DC" w14:textId="77777777" w:rsidTr="00205D18">
        <w:trPr>
          <w:trHeight w:val="187"/>
          <w:jc w:val="center"/>
        </w:trPr>
        <w:tc>
          <w:tcPr>
            <w:tcW w:w="3823" w:type="dxa"/>
          </w:tcPr>
          <w:p w14:paraId="3DF78B85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DC_n1A-n77A-n257A</w:t>
            </w:r>
          </w:p>
          <w:p w14:paraId="5CB043C8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DC_n1A-n77A-n257G</w:t>
            </w:r>
          </w:p>
          <w:p w14:paraId="71254105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DC_n1A-n77A-n257H</w:t>
            </w:r>
          </w:p>
          <w:p w14:paraId="3D3C5633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DC_n1A-n77A-n257I</w:t>
            </w:r>
          </w:p>
        </w:tc>
        <w:tc>
          <w:tcPr>
            <w:tcW w:w="3969" w:type="dxa"/>
          </w:tcPr>
          <w:p w14:paraId="4EC3C64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 w14:paraId="4799A2C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 w14:paraId="6C05723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 w14:paraId="27FCB434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 w14:paraId="2499F62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DC_n77A-n257A</w:t>
            </w:r>
          </w:p>
          <w:p w14:paraId="4184DFA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DC_n77A-n257G</w:t>
            </w:r>
          </w:p>
          <w:p w14:paraId="2185E1D1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DC_n77A-n257H</w:t>
            </w:r>
          </w:p>
          <w:p w14:paraId="2834CCF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DC_n77A-n257I</w:t>
            </w:r>
          </w:p>
        </w:tc>
      </w:tr>
      <w:tr w:rsidR="00205D18" w:rsidRPr="00EF5447" w14:paraId="41DA693D" w14:textId="77777777" w:rsidTr="00205D18">
        <w:trPr>
          <w:trHeight w:val="187"/>
          <w:jc w:val="center"/>
        </w:trPr>
        <w:tc>
          <w:tcPr>
            <w:tcW w:w="3823" w:type="dxa"/>
          </w:tcPr>
          <w:p w14:paraId="25688D55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DC_n1A-n78A-n257A</w:t>
            </w:r>
          </w:p>
          <w:p w14:paraId="3702AC34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DC_n1A-n78A-n257G</w:t>
            </w:r>
          </w:p>
          <w:p w14:paraId="7C9514D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DC_n1A-n78A-n257H</w:t>
            </w:r>
          </w:p>
          <w:p w14:paraId="7E4C6C2A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DC_n1A-n78A-n257I</w:t>
            </w:r>
          </w:p>
        </w:tc>
        <w:tc>
          <w:tcPr>
            <w:tcW w:w="3969" w:type="dxa"/>
          </w:tcPr>
          <w:p w14:paraId="54DE8A28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 w14:paraId="786706F5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 w14:paraId="2382CA75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 w14:paraId="6B9DC23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 w14:paraId="1E31B944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DC_n78A-n257A</w:t>
            </w:r>
          </w:p>
          <w:p w14:paraId="749D192D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DC_n78A-n257G</w:t>
            </w:r>
          </w:p>
          <w:p w14:paraId="49DBCB6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DC_n78A-n257H</w:t>
            </w:r>
          </w:p>
          <w:p w14:paraId="10164825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DC_n78A-n257I</w:t>
            </w:r>
          </w:p>
        </w:tc>
      </w:tr>
      <w:tr w:rsidR="00205D18" w:rsidRPr="00EF5447" w14:paraId="0B9C0BC8" w14:textId="77777777" w:rsidTr="00205D18">
        <w:trPr>
          <w:trHeight w:val="187"/>
          <w:jc w:val="center"/>
        </w:trPr>
        <w:tc>
          <w:tcPr>
            <w:tcW w:w="3823" w:type="dxa"/>
          </w:tcPr>
          <w:p w14:paraId="73043308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DC_n1A-n79A-n257A</w:t>
            </w:r>
          </w:p>
          <w:p w14:paraId="0326AD0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DC_n1A-n79A-n257G</w:t>
            </w:r>
          </w:p>
          <w:p w14:paraId="7DC78C79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DC_n1A-n79A-n257H</w:t>
            </w:r>
          </w:p>
          <w:p w14:paraId="6B64F5F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DC_n1A-n79A-n257I</w:t>
            </w:r>
          </w:p>
        </w:tc>
        <w:tc>
          <w:tcPr>
            <w:tcW w:w="3969" w:type="dxa"/>
          </w:tcPr>
          <w:p w14:paraId="1B3E01B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 w14:paraId="34D5A23A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 w14:paraId="02BD5A8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 w14:paraId="3545824B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 w14:paraId="46A44E04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 w14:paraId="2851C6F9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 w14:paraId="644AF7ED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 w14:paraId="2B162527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 w:rsidR="00205D18" w:rsidRPr="00EF5447" w14:paraId="2808B654" w14:textId="77777777" w:rsidTr="00205D18">
        <w:trPr>
          <w:trHeight w:val="187"/>
          <w:jc w:val="center"/>
        </w:trPr>
        <w:tc>
          <w:tcPr>
            <w:tcW w:w="3823" w:type="dxa"/>
          </w:tcPr>
          <w:p w14:paraId="7C7CBD7C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DC_n2A-n77A-n260A</w:t>
            </w:r>
          </w:p>
          <w:p w14:paraId="587E495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DC_n2A-n77A-n260I</w:t>
            </w:r>
          </w:p>
          <w:p w14:paraId="7FD05BDA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DC_n2A-n77A-n260J</w:t>
            </w:r>
          </w:p>
          <w:p w14:paraId="7760C4CF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DC_n2A-n77A-n260K</w:t>
            </w:r>
          </w:p>
          <w:p w14:paraId="566B3AE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DC_n2A-n77A-n260L</w:t>
            </w:r>
          </w:p>
          <w:p w14:paraId="6ABF7393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DC_n2A-n77A-n260M</w:t>
            </w:r>
          </w:p>
          <w:p w14:paraId="4DC1CF6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</w:tcPr>
          <w:p w14:paraId="1F3F808F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DC_n2A-n260A</w:t>
            </w:r>
          </w:p>
          <w:p w14:paraId="6233C05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DC_n2A-n260G</w:t>
            </w:r>
          </w:p>
          <w:p w14:paraId="7667CEDB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DC_n2A-n260H</w:t>
            </w:r>
          </w:p>
          <w:p w14:paraId="0777994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DC_n2A-n260I</w:t>
            </w:r>
          </w:p>
          <w:p w14:paraId="1240EEA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DC_n77A-n260A</w:t>
            </w:r>
          </w:p>
          <w:p w14:paraId="600F26D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DC_n77A-n260G</w:t>
            </w:r>
          </w:p>
          <w:p w14:paraId="4051370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DC_n77A-n260H</w:t>
            </w:r>
          </w:p>
          <w:p w14:paraId="06B9FC17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DC_n77A-n260I</w:t>
            </w:r>
          </w:p>
        </w:tc>
      </w:tr>
      <w:tr w:rsidR="00205D18" w:rsidRPr="00EF5447" w14:paraId="2DF205AA" w14:textId="77777777" w:rsidTr="00205D18">
        <w:trPr>
          <w:trHeight w:val="187"/>
          <w:jc w:val="center"/>
        </w:trPr>
        <w:tc>
          <w:tcPr>
            <w:tcW w:w="3823" w:type="dxa"/>
          </w:tcPr>
          <w:p w14:paraId="7147824A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DC_n2A-n77A-n261A</w:t>
            </w:r>
          </w:p>
          <w:p w14:paraId="5F5E3F8D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DC_n2A-n77A-n261I</w:t>
            </w:r>
          </w:p>
          <w:p w14:paraId="3DB8E90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DC_n2A-n77A-n261J</w:t>
            </w:r>
          </w:p>
          <w:p w14:paraId="79CF8A99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DC_n2A-n77A-n261K</w:t>
            </w:r>
          </w:p>
          <w:p w14:paraId="2A051B7A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DC_n2A-n77A-n261L</w:t>
            </w:r>
          </w:p>
          <w:p w14:paraId="20FBCF9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DC_n2A-n77A-n261M</w:t>
            </w:r>
          </w:p>
        </w:tc>
        <w:tc>
          <w:tcPr>
            <w:tcW w:w="3969" w:type="dxa"/>
          </w:tcPr>
          <w:p w14:paraId="7757BD8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DC_n2A-n261A</w:t>
            </w:r>
          </w:p>
          <w:p w14:paraId="7C0DDC0B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DC_n2A-n261G</w:t>
            </w:r>
          </w:p>
          <w:p w14:paraId="3ABF9EA3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DC_n2A-n261H</w:t>
            </w:r>
          </w:p>
          <w:p w14:paraId="6435AAC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DC_n2A-n261I</w:t>
            </w:r>
          </w:p>
          <w:p w14:paraId="79E687A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DC_n77A-n261A</w:t>
            </w:r>
          </w:p>
          <w:p w14:paraId="1BEE5A2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DC_n77A-n261G</w:t>
            </w:r>
          </w:p>
          <w:p w14:paraId="220526D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DC_n77A-n261H</w:t>
            </w:r>
          </w:p>
          <w:p w14:paraId="3AB0DBE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DC_n77A-n261I</w:t>
            </w:r>
          </w:p>
        </w:tc>
      </w:tr>
      <w:tr w:rsidR="00205D18" w:rsidRPr="00EF5447" w14:paraId="008E761D" w14:textId="77777777" w:rsidTr="00205D18">
        <w:trPr>
          <w:trHeight w:val="187"/>
          <w:jc w:val="center"/>
        </w:trPr>
        <w:tc>
          <w:tcPr>
            <w:tcW w:w="3823" w:type="dxa"/>
          </w:tcPr>
          <w:p w14:paraId="38D01A2F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n28</w:t>
            </w:r>
            <w:r w:rsidRPr="00EF5447">
              <w:t>A</w:t>
            </w:r>
            <w:r w:rsidRPr="00EF5447">
              <w:rPr>
                <w:lang w:eastAsia="zh-CN"/>
              </w:rPr>
              <w:t>-n257A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2289453B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n28</w:t>
            </w:r>
            <w:r w:rsidRPr="00EF5447">
              <w:t>A</w:t>
            </w:r>
            <w:r w:rsidRPr="00EF5447">
              <w:rPr>
                <w:lang w:eastAsia="zh-CN"/>
              </w:rPr>
              <w:t>-n257G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0731BF34" w14:textId="77777777" w:rsidR="00205D18" w:rsidRPr="00EF5447" w:rsidRDefault="00205D18" w:rsidP="006E2980">
            <w:pPr>
              <w:pStyle w:val="TAC"/>
              <w:rPr>
                <w:lang w:eastAsia="fi-FI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n28</w:t>
            </w:r>
            <w:r w:rsidRPr="00EF5447">
              <w:t>A</w:t>
            </w:r>
            <w:r w:rsidRPr="00EF5447">
              <w:rPr>
                <w:lang w:eastAsia="zh-CN"/>
              </w:rPr>
              <w:t>-n257H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1A80EE6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n28</w:t>
            </w:r>
            <w:r w:rsidRPr="00EF5447">
              <w:t>A</w:t>
            </w:r>
            <w:r w:rsidRPr="00EF5447">
              <w:rPr>
                <w:lang w:eastAsia="zh-CN"/>
              </w:rPr>
              <w:t>-n257I</w:t>
            </w:r>
            <w:r w:rsidRPr="008A2A38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 w14:paraId="5F46CE51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n28A</w:t>
            </w:r>
          </w:p>
          <w:p w14:paraId="3A65DEA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711B95B7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4A4B80A5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4D931AD3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  <w:p w14:paraId="1F78E52C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7BFC9EA0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255E5192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2E6C01D1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</w:tc>
      </w:tr>
      <w:tr w:rsidR="00205D18" w:rsidRPr="00EF5447" w14:paraId="7BADEF1B" w14:textId="77777777" w:rsidTr="00205D18">
        <w:trPr>
          <w:trHeight w:val="187"/>
          <w:jc w:val="center"/>
        </w:trPr>
        <w:tc>
          <w:tcPr>
            <w:tcW w:w="3823" w:type="dxa"/>
            <w:vAlign w:val="center"/>
          </w:tcPr>
          <w:p w14:paraId="7455D913" w14:textId="77777777" w:rsidR="00205D18" w:rsidRDefault="00205D18" w:rsidP="006E2980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_n3A-n41A</w:t>
            </w:r>
            <w:r>
              <w:rPr>
                <w:rFonts w:cs="Arial" w:hint="eastAsia"/>
                <w:lang w:val="en-US" w:eastAsia="zh-CN"/>
              </w:rPr>
              <w:t>-n257A</w:t>
            </w:r>
          </w:p>
          <w:p w14:paraId="1C75A3FE" w14:textId="77777777" w:rsidR="00205D18" w:rsidRDefault="00205D18" w:rsidP="006E2980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DC_n3A-n41A-n257G</w:t>
            </w:r>
          </w:p>
          <w:p w14:paraId="6821107A" w14:textId="77777777" w:rsidR="00205D18" w:rsidRDefault="00205D18" w:rsidP="006E2980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DC_n3A-n41A-n257H</w:t>
            </w:r>
          </w:p>
          <w:p w14:paraId="578203EB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DC_n3A-n41A-n257I</w:t>
            </w:r>
          </w:p>
        </w:tc>
        <w:tc>
          <w:tcPr>
            <w:tcW w:w="3969" w:type="dxa"/>
            <w:vAlign w:val="center"/>
          </w:tcPr>
          <w:p w14:paraId="31DD21EB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_n3A-n41A</w:t>
            </w:r>
          </w:p>
          <w:p w14:paraId="0B6AFC28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_n3A-n257A</w:t>
            </w:r>
          </w:p>
          <w:p w14:paraId="22583E75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DC_n3A-n257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2E60E3A0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DC_n3A-n257H</w:t>
            </w:r>
          </w:p>
          <w:p w14:paraId="560931C9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DC_n3A-n257I</w:t>
            </w:r>
          </w:p>
          <w:p w14:paraId="39C7E2DB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_n41A-n257A</w:t>
            </w:r>
          </w:p>
          <w:p w14:paraId="4456C88B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5058664B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DC_n41A-n257H</w:t>
            </w:r>
          </w:p>
          <w:p w14:paraId="6A59375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DC_n41A-n257I</w:t>
            </w:r>
          </w:p>
        </w:tc>
      </w:tr>
      <w:tr w:rsidR="00205D18" w:rsidRPr="00EF5447" w14:paraId="1162F710" w14:textId="77777777" w:rsidTr="00205D18">
        <w:trPr>
          <w:trHeight w:val="187"/>
          <w:jc w:val="center"/>
        </w:trPr>
        <w:tc>
          <w:tcPr>
            <w:tcW w:w="3823" w:type="dxa"/>
          </w:tcPr>
          <w:p w14:paraId="5ABAD678" w14:textId="77777777" w:rsidR="00205D18" w:rsidRPr="00EF5447" w:rsidRDefault="00205D18" w:rsidP="006E2980">
            <w:pPr>
              <w:pStyle w:val="TAC"/>
              <w:rPr>
                <w:lang w:eastAsia="fi-FI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-n257A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4CC29694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-n257G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60179590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-n257H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03D1A170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-n257I</w:t>
            </w:r>
            <w:r w:rsidRPr="008A2A38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 w14:paraId="1C2AFD49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n77A</w:t>
            </w:r>
          </w:p>
          <w:p w14:paraId="3843AAD1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16FCF0D7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00B02494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0077E549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  <w:p w14:paraId="12A3D8BF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32BED15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5D71DFC4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74A24CA3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</w:tc>
      </w:tr>
      <w:tr w:rsidR="00205D18" w:rsidRPr="00EF5447" w14:paraId="7185542D" w14:textId="77777777" w:rsidTr="00205D18">
        <w:trPr>
          <w:trHeight w:val="187"/>
          <w:jc w:val="center"/>
        </w:trPr>
        <w:tc>
          <w:tcPr>
            <w:tcW w:w="3823" w:type="dxa"/>
          </w:tcPr>
          <w:p w14:paraId="1CACDF61" w14:textId="77777777" w:rsidR="00205D18" w:rsidRPr="00EF5447" w:rsidRDefault="00205D18" w:rsidP="006E2980">
            <w:pPr>
              <w:pStyle w:val="TAC"/>
              <w:rPr>
                <w:lang w:eastAsia="fi-FI"/>
              </w:rPr>
            </w:pPr>
            <w:r w:rsidRPr="00EF5447">
              <w:t>DC_n3A-n77(2A)</w:t>
            </w:r>
            <w:r w:rsidRPr="00EF5447">
              <w:rPr>
                <w:lang w:eastAsia="zh-CN"/>
              </w:rPr>
              <w:t>-</w:t>
            </w:r>
            <w:r w:rsidRPr="00EF5447">
              <w:t>n</w:t>
            </w:r>
            <w:r w:rsidRPr="00EF5447">
              <w:rPr>
                <w:lang w:eastAsia="zh-CN"/>
              </w:rPr>
              <w:t>257A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2F02596A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DC_n3A-n77(2A)</w:t>
            </w:r>
            <w:r w:rsidRPr="00EF5447">
              <w:rPr>
                <w:lang w:eastAsia="zh-CN"/>
              </w:rPr>
              <w:t>-</w:t>
            </w:r>
            <w:r w:rsidRPr="00EF5447">
              <w:t>n257</w:t>
            </w:r>
            <w:r w:rsidRPr="00EF5447">
              <w:rPr>
                <w:lang w:eastAsia="zh-CN"/>
              </w:rPr>
              <w:t>G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082D14CC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DC_n3A-n77(2A)</w:t>
            </w:r>
            <w:r w:rsidRPr="00EF5447">
              <w:rPr>
                <w:lang w:eastAsia="zh-CN"/>
              </w:rPr>
              <w:t>-</w:t>
            </w:r>
            <w:r w:rsidRPr="00EF5447">
              <w:t>n257</w:t>
            </w:r>
            <w:r w:rsidRPr="00EF5447">
              <w:rPr>
                <w:lang w:eastAsia="zh-CN"/>
              </w:rPr>
              <w:t>H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44838F0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DC_n3A-n77(2A)</w:t>
            </w:r>
            <w:r w:rsidRPr="00EF5447">
              <w:rPr>
                <w:lang w:eastAsia="zh-CN"/>
              </w:rPr>
              <w:t>-</w:t>
            </w:r>
            <w:r w:rsidRPr="00EF5447">
              <w:t>n257I</w:t>
            </w:r>
            <w:r w:rsidRPr="008A2A38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 w14:paraId="0613E7BA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n77A</w:t>
            </w:r>
          </w:p>
          <w:p w14:paraId="44AD83AA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4FA0FA55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6DB0661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2349910B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n3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  <w:p w14:paraId="584E233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48AAEFF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60C4CCE4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78F531D3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</w:tc>
      </w:tr>
      <w:tr w:rsidR="00205D18" w:rsidRPr="00EF5447" w14:paraId="2B06CCD0" w14:textId="77777777" w:rsidTr="00205D18">
        <w:trPr>
          <w:trHeight w:val="187"/>
          <w:jc w:val="center"/>
        </w:trPr>
        <w:tc>
          <w:tcPr>
            <w:tcW w:w="3823" w:type="dxa"/>
          </w:tcPr>
          <w:p w14:paraId="22FB2B2D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_n3A-n78A</w:t>
            </w:r>
            <w:r w:rsidRPr="00EF5447">
              <w:rPr>
                <w:lang w:eastAsia="zh-CN"/>
              </w:rPr>
              <w:t>-</w:t>
            </w:r>
            <w:r w:rsidRPr="00EF5447">
              <w:t>n</w:t>
            </w:r>
            <w:r w:rsidRPr="00EF5447">
              <w:rPr>
                <w:lang w:eastAsia="zh-CN"/>
              </w:rPr>
              <w:t>257A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18B41552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_n3A-n78A</w:t>
            </w:r>
            <w:r w:rsidRPr="00EF5447">
              <w:rPr>
                <w:lang w:eastAsia="zh-CN"/>
              </w:rPr>
              <w:t>-</w:t>
            </w:r>
            <w:r w:rsidRPr="00EF5447">
              <w:t>n257</w:t>
            </w:r>
            <w:r w:rsidRPr="00EF5447">
              <w:rPr>
                <w:lang w:eastAsia="zh-CN"/>
              </w:rPr>
              <w:t>G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4FA2B890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_n3A-n78A</w:t>
            </w:r>
            <w:r w:rsidRPr="00EF5447">
              <w:rPr>
                <w:lang w:eastAsia="zh-CN"/>
              </w:rPr>
              <w:t>-</w:t>
            </w:r>
            <w:r w:rsidRPr="00EF5447">
              <w:t>n257</w:t>
            </w:r>
            <w:r w:rsidRPr="00EF5447">
              <w:rPr>
                <w:lang w:eastAsia="zh-CN"/>
              </w:rPr>
              <w:t>H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308F5AFC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_n3A-n78A</w:t>
            </w:r>
            <w:r w:rsidRPr="00EF5447">
              <w:rPr>
                <w:lang w:eastAsia="zh-CN"/>
              </w:rPr>
              <w:t>-</w:t>
            </w:r>
            <w:r w:rsidRPr="00EF5447">
              <w:t>n257I</w:t>
            </w:r>
            <w:r w:rsidRPr="008A2A38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 w14:paraId="06A233E4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</w:t>
            </w:r>
            <w:r w:rsidRPr="00EF5447">
              <w:rPr>
                <w:lang w:eastAsia="zh-CN"/>
              </w:rPr>
              <w:t>78A</w:t>
            </w:r>
          </w:p>
          <w:p w14:paraId="17AD6A1A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</w:t>
            </w:r>
            <w:r w:rsidRPr="00EF5447">
              <w:rPr>
                <w:lang w:eastAsia="zh-CN"/>
              </w:rPr>
              <w:t>257A</w:t>
            </w:r>
          </w:p>
          <w:p w14:paraId="72CC2ABA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DC_n3A-n257</w:t>
            </w:r>
            <w:r w:rsidRPr="00EF5447">
              <w:rPr>
                <w:lang w:eastAsia="zh-CN"/>
              </w:rPr>
              <w:t>G</w:t>
            </w:r>
          </w:p>
          <w:p w14:paraId="1D90261F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DC_n3A-n257</w:t>
            </w:r>
            <w:r w:rsidRPr="00EF5447">
              <w:rPr>
                <w:lang w:eastAsia="zh-CN"/>
              </w:rPr>
              <w:t>H</w:t>
            </w:r>
          </w:p>
          <w:p w14:paraId="3E13332D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DC_n3A-n257I</w:t>
            </w:r>
          </w:p>
          <w:p w14:paraId="019F1CD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DC_n78A-n</w:t>
            </w:r>
            <w:r w:rsidRPr="00EF5447">
              <w:rPr>
                <w:lang w:eastAsia="zh-CN"/>
              </w:rPr>
              <w:t>257A</w:t>
            </w:r>
          </w:p>
          <w:p w14:paraId="50232A1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DC_n78A-n257</w:t>
            </w:r>
            <w:r w:rsidRPr="00EF5447">
              <w:rPr>
                <w:lang w:eastAsia="zh-CN"/>
              </w:rPr>
              <w:t>G</w:t>
            </w:r>
          </w:p>
          <w:p w14:paraId="7013A6F3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DC_n78A-n257</w:t>
            </w:r>
            <w:r w:rsidRPr="00EF5447">
              <w:rPr>
                <w:lang w:eastAsia="zh-CN"/>
              </w:rPr>
              <w:t>H</w:t>
            </w:r>
          </w:p>
          <w:p w14:paraId="3CF8ACB7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DC_n78A-n257I</w:t>
            </w:r>
          </w:p>
        </w:tc>
      </w:tr>
      <w:tr w:rsidR="00205D18" w14:paraId="4D2BA456" w14:textId="77777777" w:rsidTr="00205D18">
        <w:tblPrEx>
          <w:tblLook w:val="04A0" w:firstRow="1" w:lastRow="0" w:firstColumn="1" w:lastColumn="0" w:noHBand="0" w:noVBand="1"/>
        </w:tblPrEx>
        <w:trPr>
          <w:trHeight w:val="187"/>
          <w:jc w:val="center"/>
        </w:trPr>
        <w:tc>
          <w:tcPr>
            <w:tcW w:w="3823" w:type="dxa"/>
          </w:tcPr>
          <w:p w14:paraId="3EEC035B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_n3A-n79A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7F4991F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_n3A-n79A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G</w:t>
            </w:r>
          </w:p>
          <w:p w14:paraId="4470F397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_n3A-n79A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H</w:t>
            </w:r>
          </w:p>
          <w:p w14:paraId="3C3DB94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_n3A-n79A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</w:tcPr>
          <w:p w14:paraId="26FAA9D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79A</w:t>
            </w:r>
          </w:p>
          <w:p w14:paraId="7951B7E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257A</w:t>
            </w:r>
          </w:p>
          <w:p w14:paraId="4F07FD5E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lang w:eastAsia="zh-CN"/>
              </w:rPr>
              <w:t>G</w:t>
            </w:r>
          </w:p>
          <w:p w14:paraId="008FD5B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lang w:eastAsia="zh-CN"/>
              </w:rPr>
              <w:t>H</w:t>
            </w:r>
          </w:p>
          <w:p w14:paraId="2905B94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DC_n3A-n257I</w:t>
            </w:r>
          </w:p>
          <w:p w14:paraId="5BA18154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DC_n79A-n</w:t>
            </w:r>
            <w:r>
              <w:rPr>
                <w:lang w:eastAsia="zh-CN"/>
              </w:rPr>
              <w:t>257A</w:t>
            </w:r>
          </w:p>
          <w:p w14:paraId="5DEB631F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DC_n79A-n257</w:t>
            </w:r>
            <w:r>
              <w:rPr>
                <w:lang w:eastAsia="zh-CN"/>
              </w:rPr>
              <w:t>G</w:t>
            </w:r>
          </w:p>
          <w:p w14:paraId="2A46782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t>DC_n79A-n257</w:t>
            </w:r>
            <w:r>
              <w:rPr>
                <w:lang w:eastAsia="zh-CN"/>
              </w:rPr>
              <w:t>H</w:t>
            </w:r>
          </w:p>
          <w:p w14:paraId="6C7B319F" w14:textId="77777777" w:rsidR="00205D18" w:rsidRDefault="00205D18" w:rsidP="006E2980">
            <w:pPr>
              <w:pStyle w:val="TAC"/>
            </w:pPr>
            <w:r>
              <w:t>DC_n79A-n257I</w:t>
            </w:r>
          </w:p>
        </w:tc>
      </w:tr>
      <w:tr w:rsidR="00205D18" w:rsidRPr="00EF5447" w14:paraId="691726B9" w14:textId="77777777" w:rsidTr="00205D18">
        <w:trPr>
          <w:trHeight w:val="187"/>
          <w:jc w:val="center"/>
        </w:trPr>
        <w:tc>
          <w:tcPr>
            <w:tcW w:w="3823" w:type="dxa"/>
          </w:tcPr>
          <w:p w14:paraId="1E4C4F9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DC_n5A-n77A-n260A</w:t>
            </w:r>
          </w:p>
          <w:p w14:paraId="7095E6E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DC_n5A-n77A-n260I</w:t>
            </w:r>
          </w:p>
          <w:p w14:paraId="41C7718D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DC_n5A-n77A-n260J</w:t>
            </w:r>
          </w:p>
          <w:p w14:paraId="1B5BF508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DC_n5A-n77A-n260K</w:t>
            </w:r>
          </w:p>
          <w:p w14:paraId="31D4005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DC_n5A-n77A-n260L</w:t>
            </w:r>
          </w:p>
          <w:p w14:paraId="2D1DA136" w14:textId="77777777" w:rsidR="00205D18" w:rsidRDefault="00205D18" w:rsidP="006E2980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DC_n5A-n77A-n260M</w:t>
            </w:r>
          </w:p>
        </w:tc>
        <w:tc>
          <w:tcPr>
            <w:tcW w:w="3969" w:type="dxa"/>
          </w:tcPr>
          <w:p w14:paraId="64BE5068" w14:textId="77777777" w:rsidR="00205D18" w:rsidRDefault="00205D18" w:rsidP="006E2980">
            <w:pPr>
              <w:pStyle w:val="TAC"/>
            </w:pPr>
            <w:r>
              <w:t>DC_n5A-n260A</w:t>
            </w:r>
          </w:p>
          <w:p w14:paraId="741FA408" w14:textId="77777777" w:rsidR="00205D18" w:rsidRDefault="00205D18" w:rsidP="006E2980">
            <w:pPr>
              <w:pStyle w:val="TAC"/>
            </w:pPr>
            <w:r>
              <w:t>DC_n5A-n260G</w:t>
            </w:r>
          </w:p>
          <w:p w14:paraId="7CE4C994" w14:textId="77777777" w:rsidR="00205D18" w:rsidRDefault="00205D18" w:rsidP="006E2980">
            <w:pPr>
              <w:pStyle w:val="TAC"/>
            </w:pPr>
            <w:r>
              <w:t>DC_n5A-n260H</w:t>
            </w:r>
          </w:p>
          <w:p w14:paraId="70162A93" w14:textId="77777777" w:rsidR="00205D18" w:rsidRDefault="00205D18" w:rsidP="006E2980">
            <w:pPr>
              <w:pStyle w:val="TAC"/>
            </w:pPr>
            <w:r>
              <w:t>DC_n5A-n260I</w:t>
            </w:r>
          </w:p>
          <w:p w14:paraId="1D6C3454" w14:textId="77777777" w:rsidR="00205D18" w:rsidRDefault="00205D18" w:rsidP="006E2980">
            <w:pPr>
              <w:pStyle w:val="TAC"/>
            </w:pPr>
            <w:r>
              <w:t>DC_n77A-n260A</w:t>
            </w:r>
          </w:p>
          <w:p w14:paraId="5B2035C8" w14:textId="77777777" w:rsidR="00205D18" w:rsidRDefault="00205D18" w:rsidP="006E2980">
            <w:pPr>
              <w:pStyle w:val="TAC"/>
            </w:pPr>
            <w:r>
              <w:t>DC_n77A-n260G</w:t>
            </w:r>
          </w:p>
          <w:p w14:paraId="7DBC2D7E" w14:textId="77777777" w:rsidR="00205D18" w:rsidRDefault="00205D18" w:rsidP="006E2980">
            <w:pPr>
              <w:pStyle w:val="TAC"/>
            </w:pPr>
            <w:r>
              <w:t>DC_n77A-n260H</w:t>
            </w:r>
          </w:p>
          <w:p w14:paraId="372A33EF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 w:eastAsia="zh-CN"/>
              </w:rPr>
            </w:pPr>
            <w:r>
              <w:t>DC_n77A-n260I</w:t>
            </w:r>
          </w:p>
        </w:tc>
      </w:tr>
      <w:tr w:rsidR="00205D18" w:rsidRPr="00EF5447" w14:paraId="464DD998" w14:textId="77777777" w:rsidTr="00205D18">
        <w:trPr>
          <w:trHeight w:val="187"/>
          <w:jc w:val="center"/>
        </w:trPr>
        <w:tc>
          <w:tcPr>
            <w:tcW w:w="3823" w:type="dxa"/>
          </w:tcPr>
          <w:p w14:paraId="38356B5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DC_n5A-n77A-n261A</w:t>
            </w:r>
          </w:p>
          <w:p w14:paraId="7462A950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DC_n5A-n77A-n261I</w:t>
            </w:r>
          </w:p>
          <w:p w14:paraId="0806465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DC_n5A-n77A-n261J</w:t>
            </w:r>
          </w:p>
          <w:p w14:paraId="73C46CC3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DC_n5A-n77A-n261K</w:t>
            </w:r>
          </w:p>
          <w:p w14:paraId="518D5ECA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DC_n5A-n77A-n261L</w:t>
            </w:r>
          </w:p>
          <w:p w14:paraId="377A3F3A" w14:textId="77777777" w:rsidR="00205D18" w:rsidRDefault="00205D18" w:rsidP="006E2980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DC_n5A-n77A-n261M</w:t>
            </w:r>
          </w:p>
        </w:tc>
        <w:tc>
          <w:tcPr>
            <w:tcW w:w="3969" w:type="dxa"/>
          </w:tcPr>
          <w:p w14:paraId="67D877B9" w14:textId="77777777" w:rsidR="00205D18" w:rsidRDefault="00205D18" w:rsidP="006E2980">
            <w:pPr>
              <w:pStyle w:val="TAC"/>
            </w:pPr>
            <w:r>
              <w:t>DC_n5A-n261A</w:t>
            </w:r>
          </w:p>
          <w:p w14:paraId="7675E45F" w14:textId="77777777" w:rsidR="00205D18" w:rsidRDefault="00205D18" w:rsidP="006E2980">
            <w:pPr>
              <w:pStyle w:val="TAC"/>
            </w:pPr>
            <w:r>
              <w:t>DC_n5A-n261G</w:t>
            </w:r>
          </w:p>
          <w:p w14:paraId="23C70D7F" w14:textId="77777777" w:rsidR="00205D18" w:rsidRDefault="00205D18" w:rsidP="006E2980">
            <w:pPr>
              <w:pStyle w:val="TAC"/>
            </w:pPr>
            <w:r>
              <w:t>DC_n5A-n261H</w:t>
            </w:r>
          </w:p>
          <w:p w14:paraId="265D73B7" w14:textId="77777777" w:rsidR="00205D18" w:rsidRDefault="00205D18" w:rsidP="006E2980">
            <w:pPr>
              <w:pStyle w:val="TAC"/>
            </w:pPr>
            <w:r>
              <w:t>DC_n5A-n261I</w:t>
            </w:r>
          </w:p>
          <w:p w14:paraId="6A2CFE42" w14:textId="77777777" w:rsidR="00205D18" w:rsidRDefault="00205D18" w:rsidP="006E2980">
            <w:pPr>
              <w:pStyle w:val="TAC"/>
            </w:pPr>
            <w:r>
              <w:t>DC_n77A-n261A</w:t>
            </w:r>
          </w:p>
          <w:p w14:paraId="5B230E74" w14:textId="77777777" w:rsidR="00205D18" w:rsidRDefault="00205D18" w:rsidP="006E2980">
            <w:pPr>
              <w:pStyle w:val="TAC"/>
            </w:pPr>
            <w:r>
              <w:t>DC_n77A-n261G</w:t>
            </w:r>
          </w:p>
          <w:p w14:paraId="6AEE683B" w14:textId="77777777" w:rsidR="00205D18" w:rsidRDefault="00205D18" w:rsidP="006E2980">
            <w:pPr>
              <w:pStyle w:val="TAC"/>
            </w:pPr>
            <w:r>
              <w:t>DC_n77A-n261H</w:t>
            </w:r>
          </w:p>
          <w:p w14:paraId="57219572" w14:textId="77777777" w:rsidR="00205D18" w:rsidRDefault="00205D18" w:rsidP="006E2980">
            <w:pPr>
              <w:pStyle w:val="TAC"/>
            </w:pPr>
            <w:r>
              <w:t>DC_n77A-n261I</w:t>
            </w:r>
          </w:p>
          <w:p w14:paraId="3E6F138D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 w:eastAsia="zh-CN"/>
              </w:rPr>
            </w:pPr>
          </w:p>
        </w:tc>
      </w:tr>
      <w:tr w:rsidR="00205D18" w:rsidRPr="00EF5447" w14:paraId="4B7BC8EE" w14:textId="77777777" w:rsidTr="00205D18">
        <w:trPr>
          <w:trHeight w:val="187"/>
          <w:jc w:val="center"/>
        </w:trPr>
        <w:tc>
          <w:tcPr>
            <w:tcW w:w="3823" w:type="dxa"/>
            <w:vAlign w:val="center"/>
          </w:tcPr>
          <w:p w14:paraId="33A18019" w14:textId="77777777" w:rsidR="00205D18" w:rsidRDefault="00205D18" w:rsidP="006E2980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_n28A-n41A</w:t>
            </w:r>
            <w:r>
              <w:rPr>
                <w:rFonts w:cs="Arial" w:hint="eastAsia"/>
                <w:lang w:val="en-US" w:eastAsia="zh-CN"/>
              </w:rPr>
              <w:t>-n257A</w:t>
            </w:r>
          </w:p>
          <w:p w14:paraId="55BC1DCA" w14:textId="77777777" w:rsidR="00205D18" w:rsidRDefault="00205D18" w:rsidP="006E2980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DC_n28A-n41A-n257G</w:t>
            </w:r>
          </w:p>
          <w:p w14:paraId="2CCFBF00" w14:textId="77777777" w:rsidR="00205D18" w:rsidRDefault="00205D18" w:rsidP="006E2980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DC_n28A-n41A-n257H</w:t>
            </w:r>
          </w:p>
          <w:p w14:paraId="38DF3D11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DC_n28A-n41A-n257I</w:t>
            </w:r>
          </w:p>
        </w:tc>
        <w:tc>
          <w:tcPr>
            <w:tcW w:w="3969" w:type="dxa"/>
            <w:vAlign w:val="center"/>
          </w:tcPr>
          <w:p w14:paraId="67367563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_n28A-n41A</w:t>
            </w:r>
          </w:p>
          <w:p w14:paraId="2F424A5B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_n28A-n257A</w:t>
            </w:r>
          </w:p>
          <w:p w14:paraId="1D2B5469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DC_n28A-n257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22520156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DC_n28A-n257H</w:t>
            </w:r>
          </w:p>
          <w:p w14:paraId="3F09F4C4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DC_n28A-n257I</w:t>
            </w:r>
          </w:p>
          <w:p w14:paraId="7BFFE9B4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_n41A-n257A</w:t>
            </w:r>
          </w:p>
          <w:p w14:paraId="23B58AD0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069B211D" w14:textId="77777777" w:rsidR="00205D18" w:rsidRDefault="00205D18" w:rsidP="006E2980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DC_n41A-n257H</w:t>
            </w:r>
          </w:p>
          <w:p w14:paraId="0851F6F5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DC_n41A-n257 I</w:t>
            </w:r>
          </w:p>
        </w:tc>
      </w:tr>
      <w:tr w:rsidR="00205D18" w:rsidRPr="00EF5447" w14:paraId="354FEF87" w14:textId="77777777" w:rsidTr="00205D18">
        <w:trPr>
          <w:trHeight w:val="187"/>
          <w:jc w:val="center"/>
        </w:trPr>
        <w:tc>
          <w:tcPr>
            <w:tcW w:w="3823" w:type="dxa"/>
          </w:tcPr>
          <w:p w14:paraId="66D82794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-n257A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0D733FCC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-n257G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19631F39" w14:textId="77777777" w:rsidR="00205D18" w:rsidRPr="00EF5447" w:rsidRDefault="00205D18" w:rsidP="006E2980">
            <w:pPr>
              <w:pStyle w:val="TAC"/>
              <w:rPr>
                <w:lang w:eastAsia="fi-FI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-n257H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0AB18455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n77</w:t>
            </w:r>
            <w:r w:rsidRPr="00EF5447">
              <w:t>A</w:t>
            </w:r>
            <w:r w:rsidRPr="00EF5447">
              <w:rPr>
                <w:lang w:eastAsia="zh-CN"/>
              </w:rPr>
              <w:t>-n257I</w:t>
            </w:r>
            <w:r w:rsidRPr="008A2A38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 w14:paraId="572E7450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n77A</w:t>
            </w:r>
          </w:p>
          <w:p w14:paraId="2C310D30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70D3A20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01FC0492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3C480BAA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  <w:p w14:paraId="32F43C32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n257A</w:t>
            </w:r>
          </w:p>
          <w:p w14:paraId="5EB626EC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n257G</w:t>
            </w:r>
          </w:p>
          <w:p w14:paraId="0D0026FF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n257H</w:t>
            </w:r>
          </w:p>
          <w:p w14:paraId="59E4B065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n77</w:t>
            </w:r>
            <w:r w:rsidRPr="00EF5447">
              <w:t>A-</w:t>
            </w:r>
            <w:r w:rsidRPr="00EF5447">
              <w:rPr>
                <w:lang w:eastAsia="zh-CN"/>
              </w:rPr>
              <w:t>n257I</w:t>
            </w:r>
          </w:p>
        </w:tc>
      </w:tr>
      <w:tr w:rsidR="00205D18" w:rsidRPr="00EF5447" w14:paraId="2B0CF603" w14:textId="77777777" w:rsidTr="00205D18">
        <w:trPr>
          <w:trHeight w:val="187"/>
          <w:jc w:val="center"/>
        </w:trPr>
        <w:tc>
          <w:tcPr>
            <w:tcW w:w="3823" w:type="dxa"/>
          </w:tcPr>
          <w:p w14:paraId="56A4E9E7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n77(2</w:t>
            </w:r>
            <w:r>
              <w:t>A)</w:t>
            </w:r>
            <w:r>
              <w:rPr>
                <w:lang w:eastAsia="zh-CN"/>
              </w:rPr>
              <w:t>-n257A</w:t>
            </w:r>
          </w:p>
          <w:p w14:paraId="0FAE3749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n77(2</w:t>
            </w:r>
            <w:r>
              <w:t>A)</w:t>
            </w:r>
            <w:r>
              <w:rPr>
                <w:lang w:eastAsia="zh-CN"/>
              </w:rPr>
              <w:t>-n257G</w:t>
            </w:r>
          </w:p>
          <w:p w14:paraId="298BA25E" w14:textId="77777777" w:rsidR="00205D18" w:rsidRDefault="00205D18" w:rsidP="006E2980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n77(2</w:t>
            </w:r>
            <w:r>
              <w:t>A)</w:t>
            </w:r>
            <w:r>
              <w:rPr>
                <w:lang w:eastAsia="zh-CN"/>
              </w:rPr>
              <w:t>-n257H</w:t>
            </w:r>
          </w:p>
          <w:p w14:paraId="6CE0C87D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n77(2</w:t>
            </w:r>
            <w:r>
              <w:t>A)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</w:tcPr>
          <w:p w14:paraId="0678432C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n77A</w:t>
            </w:r>
          </w:p>
          <w:p w14:paraId="4EB5A7DB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 w14:paraId="29F5513B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 w14:paraId="433A01A6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 w14:paraId="235E268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 w14:paraId="6DF7FD99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 w14:paraId="5DC8D582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 w14:paraId="7CB3D109" w14:textId="77777777" w:rsidR="00205D18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 w14:paraId="19674D4B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 w:rsidR="00205D18" w:rsidRPr="00EF5447" w14:paraId="0F8984F2" w14:textId="77777777" w:rsidTr="00205D18">
        <w:trPr>
          <w:trHeight w:val="187"/>
          <w:jc w:val="center"/>
        </w:trPr>
        <w:tc>
          <w:tcPr>
            <w:tcW w:w="3823" w:type="dxa"/>
          </w:tcPr>
          <w:p w14:paraId="2B469AAC" w14:textId="77777777" w:rsidR="00205D18" w:rsidRPr="00EF5447" w:rsidRDefault="00205D18" w:rsidP="006E2980">
            <w:pPr>
              <w:pStyle w:val="TAC"/>
              <w:rPr>
                <w:lang w:eastAsia="fi-FI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_n28A-n78A</w:t>
            </w:r>
            <w:r w:rsidRPr="00EF5447">
              <w:rPr>
                <w:lang w:eastAsia="zh-CN"/>
              </w:rPr>
              <w:t>-</w:t>
            </w:r>
            <w:r w:rsidRPr="00EF5447">
              <w:t>n</w:t>
            </w:r>
            <w:r w:rsidRPr="00EF5447">
              <w:rPr>
                <w:lang w:eastAsia="zh-CN"/>
              </w:rPr>
              <w:t>257A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4EA87A32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_n28A-n78A</w:t>
            </w:r>
            <w:r w:rsidRPr="00EF5447">
              <w:rPr>
                <w:lang w:eastAsia="zh-CN"/>
              </w:rPr>
              <w:t>-</w:t>
            </w:r>
            <w:r w:rsidRPr="00EF5447">
              <w:t>n257</w:t>
            </w:r>
            <w:r w:rsidRPr="00EF5447">
              <w:rPr>
                <w:lang w:eastAsia="zh-CN"/>
              </w:rPr>
              <w:t>G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3064B57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_n28A-n78A</w:t>
            </w:r>
            <w:r w:rsidRPr="00EF5447">
              <w:rPr>
                <w:lang w:eastAsia="zh-CN"/>
              </w:rPr>
              <w:t>-</w:t>
            </w:r>
            <w:r w:rsidRPr="00EF5447">
              <w:t>n257</w:t>
            </w:r>
            <w:r w:rsidRPr="00EF5447">
              <w:rPr>
                <w:lang w:eastAsia="zh-CN"/>
              </w:rPr>
              <w:t>H</w:t>
            </w:r>
            <w:r w:rsidRPr="008A2A38">
              <w:rPr>
                <w:vertAlign w:val="superscript"/>
                <w:lang w:eastAsia="ja-JP"/>
              </w:rPr>
              <w:t>1</w:t>
            </w:r>
          </w:p>
          <w:p w14:paraId="22928640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_n28A-n78A</w:t>
            </w:r>
            <w:r w:rsidRPr="00EF5447">
              <w:rPr>
                <w:lang w:eastAsia="zh-CN"/>
              </w:rPr>
              <w:t>-</w:t>
            </w:r>
            <w:r w:rsidRPr="00EF5447">
              <w:t>n257I</w:t>
            </w:r>
            <w:r w:rsidRPr="008A2A38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969" w:type="dxa"/>
          </w:tcPr>
          <w:p w14:paraId="6A350DE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</w:t>
            </w:r>
            <w:r w:rsidRPr="00EF5447">
              <w:t>_</w:t>
            </w:r>
            <w:r w:rsidRPr="00EF5447">
              <w:rPr>
                <w:lang w:eastAsia="zh-CN"/>
              </w:rPr>
              <w:t>n28</w:t>
            </w:r>
            <w:r w:rsidRPr="00EF5447">
              <w:t>A-</w:t>
            </w:r>
            <w:r w:rsidRPr="00EF5447">
              <w:rPr>
                <w:lang w:eastAsia="zh-CN"/>
              </w:rPr>
              <w:t>n78A</w:t>
            </w:r>
          </w:p>
          <w:p w14:paraId="106444A5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DC_n28A-n</w:t>
            </w:r>
            <w:r w:rsidRPr="00EF5447">
              <w:rPr>
                <w:lang w:eastAsia="zh-CN"/>
              </w:rPr>
              <w:t>257A</w:t>
            </w:r>
          </w:p>
          <w:p w14:paraId="71AA37F8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DC_n28A-n257</w:t>
            </w:r>
            <w:r w:rsidRPr="00EF5447">
              <w:rPr>
                <w:lang w:eastAsia="zh-CN"/>
              </w:rPr>
              <w:t>G</w:t>
            </w:r>
          </w:p>
          <w:p w14:paraId="2A32109E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DC_n28A-n257</w:t>
            </w:r>
            <w:r w:rsidRPr="00EF5447">
              <w:rPr>
                <w:lang w:eastAsia="zh-CN"/>
              </w:rPr>
              <w:t>H</w:t>
            </w:r>
          </w:p>
          <w:p w14:paraId="5DB44A0C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DC_n28A-n257I</w:t>
            </w:r>
          </w:p>
          <w:p w14:paraId="6889A797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DC_n78A-n</w:t>
            </w:r>
            <w:r w:rsidRPr="00EF5447">
              <w:rPr>
                <w:lang w:eastAsia="zh-CN"/>
              </w:rPr>
              <w:t>257A</w:t>
            </w:r>
          </w:p>
          <w:p w14:paraId="03EF4804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DC_n78A-n257</w:t>
            </w:r>
            <w:r w:rsidRPr="00EF5447">
              <w:rPr>
                <w:lang w:eastAsia="zh-CN"/>
              </w:rPr>
              <w:t>G</w:t>
            </w:r>
          </w:p>
          <w:p w14:paraId="0DAA741C" w14:textId="77777777" w:rsidR="00205D18" w:rsidRPr="00EF5447" w:rsidRDefault="00205D18" w:rsidP="006E2980">
            <w:pPr>
              <w:pStyle w:val="TAC"/>
              <w:rPr>
                <w:lang w:eastAsia="zh-CN"/>
              </w:rPr>
            </w:pPr>
            <w:r w:rsidRPr="00EF5447">
              <w:t>DC_n78A-n257</w:t>
            </w:r>
            <w:r w:rsidRPr="00EF5447">
              <w:rPr>
                <w:lang w:eastAsia="zh-CN"/>
              </w:rPr>
              <w:t>H</w:t>
            </w:r>
          </w:p>
          <w:p w14:paraId="5F35018E" w14:textId="77777777" w:rsidR="00205D18" w:rsidRPr="00EF5447" w:rsidRDefault="00205D18" w:rsidP="006E2980">
            <w:pPr>
              <w:pStyle w:val="TAC"/>
            </w:pPr>
            <w:r w:rsidRPr="00EF5447">
              <w:t>DC_n78A-n257I</w:t>
            </w:r>
          </w:p>
        </w:tc>
      </w:tr>
      <w:tr w:rsidR="00205D18" w:rsidRPr="00EF5447" w14:paraId="14F9D477" w14:textId="77777777" w:rsidTr="00205D18">
        <w:trPr>
          <w:trHeight w:val="187"/>
          <w:jc w:val="center"/>
          <w:ins w:id="17" w:author="Masashi FUSHIKI" w:date="2021-10-13T13:42:00Z"/>
        </w:trPr>
        <w:tc>
          <w:tcPr>
            <w:tcW w:w="3823" w:type="dxa"/>
          </w:tcPr>
          <w:p w14:paraId="364F05AD" w14:textId="7B9F361F" w:rsidR="00205D18" w:rsidRPr="00EF5447" w:rsidRDefault="00205D18" w:rsidP="00205D18">
            <w:pPr>
              <w:pStyle w:val="TAC"/>
              <w:rPr>
                <w:ins w:id="18" w:author="Masashi FUSHIKI" w:date="2021-10-13T13:42:00Z"/>
                <w:lang w:eastAsia="fi-FI"/>
              </w:rPr>
            </w:pPr>
            <w:ins w:id="19" w:author="Masashi FUSHIKI" w:date="2021-10-13T13:42:00Z">
              <w:r w:rsidRPr="00EF5447">
                <w:rPr>
                  <w:lang w:eastAsia="zh-CN"/>
                </w:rPr>
                <w:t>DC</w:t>
              </w:r>
              <w:r w:rsidRPr="00EF5447">
                <w:t>_n28A-n7</w:t>
              </w:r>
              <w:r>
                <w:t>9</w:t>
              </w:r>
              <w:r w:rsidRPr="00EF5447">
                <w:t>A</w:t>
              </w:r>
              <w:r w:rsidRPr="00EF5447">
                <w:rPr>
                  <w:lang w:eastAsia="zh-CN"/>
                </w:rPr>
                <w:t>-</w:t>
              </w:r>
              <w:r w:rsidRPr="00EF5447">
                <w:t>n</w:t>
              </w:r>
              <w:r w:rsidRPr="00EF5447">
                <w:rPr>
                  <w:lang w:eastAsia="zh-CN"/>
                </w:rPr>
                <w:t>257A</w:t>
              </w:r>
            </w:ins>
            <w:ins w:id="20" w:author="Masashi FUSHIKI" w:date="2021-10-20T16:05:00Z">
              <w:r w:rsidR="0022094B" w:rsidRPr="008A2A38">
                <w:rPr>
                  <w:vertAlign w:val="superscript"/>
                  <w:lang w:eastAsia="ja-JP"/>
                </w:rPr>
                <w:t>1</w:t>
              </w:r>
            </w:ins>
          </w:p>
          <w:p w14:paraId="10999F68" w14:textId="25EC2FAF" w:rsidR="00205D18" w:rsidRPr="00EF5447" w:rsidRDefault="00205D18" w:rsidP="00205D18">
            <w:pPr>
              <w:pStyle w:val="TAC"/>
              <w:rPr>
                <w:ins w:id="21" w:author="Masashi FUSHIKI" w:date="2021-10-13T13:42:00Z"/>
                <w:lang w:eastAsia="zh-CN"/>
              </w:rPr>
            </w:pPr>
            <w:ins w:id="22" w:author="Masashi FUSHIKI" w:date="2021-10-13T13:42:00Z">
              <w:r w:rsidRPr="00EF5447">
                <w:rPr>
                  <w:lang w:eastAsia="zh-CN"/>
                </w:rPr>
                <w:t>DC</w:t>
              </w:r>
              <w:r w:rsidRPr="00EF5447">
                <w:t>_n28A-n7</w:t>
              </w:r>
              <w:r>
                <w:t>9</w:t>
              </w:r>
              <w:r w:rsidRPr="00EF5447">
                <w:t>A</w:t>
              </w:r>
              <w:r w:rsidRPr="00EF5447">
                <w:rPr>
                  <w:lang w:eastAsia="zh-CN"/>
                </w:rPr>
                <w:t>-</w:t>
              </w:r>
              <w:r w:rsidRPr="00EF5447">
                <w:t>n257</w:t>
              </w:r>
              <w:r w:rsidRPr="00EF5447">
                <w:rPr>
                  <w:lang w:eastAsia="zh-CN"/>
                </w:rPr>
                <w:t>G</w:t>
              </w:r>
            </w:ins>
            <w:ins w:id="23" w:author="Masashi FUSHIKI" w:date="2021-10-20T16:05:00Z">
              <w:r w:rsidR="0022094B" w:rsidRPr="008A2A38">
                <w:rPr>
                  <w:vertAlign w:val="superscript"/>
                  <w:lang w:eastAsia="ja-JP"/>
                </w:rPr>
                <w:t>1</w:t>
              </w:r>
            </w:ins>
          </w:p>
          <w:p w14:paraId="70851F49" w14:textId="70EE201E" w:rsidR="00205D18" w:rsidRPr="00EF5447" w:rsidRDefault="00205D18" w:rsidP="00205D18">
            <w:pPr>
              <w:pStyle w:val="TAC"/>
              <w:rPr>
                <w:ins w:id="24" w:author="Masashi FUSHIKI" w:date="2021-10-13T13:42:00Z"/>
                <w:lang w:eastAsia="zh-CN"/>
              </w:rPr>
            </w:pPr>
            <w:ins w:id="25" w:author="Masashi FUSHIKI" w:date="2021-10-13T13:42:00Z">
              <w:r w:rsidRPr="00EF5447">
                <w:rPr>
                  <w:lang w:eastAsia="zh-CN"/>
                </w:rPr>
                <w:t>DC</w:t>
              </w:r>
              <w:r w:rsidRPr="00EF5447">
                <w:t>_n28A-n7</w:t>
              </w:r>
              <w:r>
                <w:t>9</w:t>
              </w:r>
              <w:r w:rsidRPr="00EF5447">
                <w:t>A</w:t>
              </w:r>
              <w:r w:rsidRPr="00EF5447">
                <w:rPr>
                  <w:lang w:eastAsia="zh-CN"/>
                </w:rPr>
                <w:t>-</w:t>
              </w:r>
              <w:r w:rsidRPr="00EF5447">
                <w:t>n257</w:t>
              </w:r>
              <w:r w:rsidRPr="00EF5447">
                <w:rPr>
                  <w:lang w:eastAsia="zh-CN"/>
                </w:rPr>
                <w:t>H</w:t>
              </w:r>
            </w:ins>
            <w:ins w:id="26" w:author="Masashi FUSHIKI" w:date="2021-10-20T16:05:00Z">
              <w:r w:rsidR="0022094B" w:rsidRPr="008A2A38">
                <w:rPr>
                  <w:vertAlign w:val="superscript"/>
                  <w:lang w:eastAsia="ja-JP"/>
                </w:rPr>
                <w:t>1</w:t>
              </w:r>
            </w:ins>
          </w:p>
          <w:p w14:paraId="6D75F5C4" w14:textId="7A530D0A" w:rsidR="00205D18" w:rsidRPr="00EF5447" w:rsidRDefault="00205D18" w:rsidP="00205D18">
            <w:pPr>
              <w:pStyle w:val="TAC"/>
              <w:rPr>
                <w:ins w:id="27" w:author="Masashi FUSHIKI" w:date="2021-10-13T13:42:00Z"/>
                <w:lang w:eastAsia="zh-CN"/>
              </w:rPr>
            </w:pPr>
            <w:ins w:id="28" w:author="Masashi FUSHIKI" w:date="2021-10-13T13:42:00Z">
              <w:r w:rsidRPr="00EF5447">
                <w:rPr>
                  <w:lang w:eastAsia="zh-CN"/>
                </w:rPr>
                <w:t>DC</w:t>
              </w:r>
              <w:r w:rsidRPr="00EF5447">
                <w:t>_n28A-n7</w:t>
              </w:r>
              <w:r>
                <w:t>9</w:t>
              </w:r>
              <w:r w:rsidRPr="00EF5447">
                <w:t>A</w:t>
              </w:r>
              <w:r w:rsidRPr="00EF5447">
                <w:rPr>
                  <w:lang w:eastAsia="zh-CN"/>
                </w:rPr>
                <w:t>-</w:t>
              </w:r>
              <w:r w:rsidRPr="00EF5447">
                <w:t>n257I</w:t>
              </w:r>
            </w:ins>
            <w:ins w:id="29" w:author="Masashi FUSHIKI" w:date="2021-10-20T16:05:00Z">
              <w:r w:rsidR="0022094B" w:rsidRPr="008A2A38">
                <w:rPr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3969" w:type="dxa"/>
          </w:tcPr>
          <w:p w14:paraId="4172F6EC" w14:textId="54457C2C" w:rsidR="00205D18" w:rsidRPr="00EF5447" w:rsidRDefault="00205D18" w:rsidP="00205D18">
            <w:pPr>
              <w:pStyle w:val="TAC"/>
              <w:rPr>
                <w:ins w:id="30" w:author="Masashi FUSHIKI" w:date="2021-10-13T13:42:00Z"/>
                <w:lang w:eastAsia="zh-CN"/>
              </w:rPr>
            </w:pPr>
            <w:ins w:id="31" w:author="Masashi FUSHIKI" w:date="2021-10-13T13:42:00Z">
              <w:r w:rsidRPr="00EF5447">
                <w:rPr>
                  <w:lang w:eastAsia="zh-CN"/>
                </w:rPr>
                <w:t>DC</w:t>
              </w:r>
              <w:r w:rsidRPr="00EF5447">
                <w:t>_</w:t>
              </w:r>
              <w:r w:rsidRPr="00EF5447">
                <w:rPr>
                  <w:lang w:eastAsia="zh-CN"/>
                </w:rPr>
                <w:t>n28</w:t>
              </w:r>
              <w:r w:rsidRPr="00EF5447">
                <w:t>A-</w:t>
              </w:r>
              <w:r w:rsidRPr="00EF5447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9</w:t>
              </w:r>
              <w:r w:rsidRPr="00EF5447">
                <w:rPr>
                  <w:lang w:eastAsia="zh-CN"/>
                </w:rPr>
                <w:t>A</w:t>
              </w:r>
            </w:ins>
          </w:p>
          <w:p w14:paraId="72779C64" w14:textId="77777777" w:rsidR="00205D18" w:rsidRPr="00EF5447" w:rsidRDefault="00205D18" w:rsidP="00205D18">
            <w:pPr>
              <w:pStyle w:val="TAC"/>
              <w:rPr>
                <w:ins w:id="32" w:author="Masashi FUSHIKI" w:date="2021-10-13T13:42:00Z"/>
                <w:lang w:eastAsia="zh-CN"/>
              </w:rPr>
            </w:pPr>
            <w:ins w:id="33" w:author="Masashi FUSHIKI" w:date="2021-10-13T13:42:00Z">
              <w:r w:rsidRPr="00EF5447">
                <w:t>DC_n28A-n</w:t>
              </w:r>
              <w:r w:rsidRPr="00EF5447">
                <w:rPr>
                  <w:lang w:eastAsia="zh-CN"/>
                </w:rPr>
                <w:t>257A</w:t>
              </w:r>
            </w:ins>
          </w:p>
          <w:p w14:paraId="71B78E4E" w14:textId="77777777" w:rsidR="00205D18" w:rsidRPr="00EF5447" w:rsidRDefault="00205D18" w:rsidP="00205D18">
            <w:pPr>
              <w:pStyle w:val="TAC"/>
              <w:rPr>
                <w:ins w:id="34" w:author="Masashi FUSHIKI" w:date="2021-10-13T13:42:00Z"/>
                <w:lang w:eastAsia="zh-CN"/>
              </w:rPr>
            </w:pPr>
            <w:ins w:id="35" w:author="Masashi FUSHIKI" w:date="2021-10-13T13:42:00Z">
              <w:r w:rsidRPr="00EF5447">
                <w:t>DC_n28A-n257</w:t>
              </w:r>
              <w:r w:rsidRPr="00EF5447">
                <w:rPr>
                  <w:lang w:eastAsia="zh-CN"/>
                </w:rPr>
                <w:t>G</w:t>
              </w:r>
            </w:ins>
          </w:p>
          <w:p w14:paraId="29DB286B" w14:textId="77777777" w:rsidR="00205D18" w:rsidRPr="00EF5447" w:rsidRDefault="00205D18" w:rsidP="00205D18">
            <w:pPr>
              <w:pStyle w:val="TAC"/>
              <w:rPr>
                <w:ins w:id="36" w:author="Masashi FUSHIKI" w:date="2021-10-13T13:42:00Z"/>
                <w:lang w:eastAsia="zh-CN"/>
              </w:rPr>
            </w:pPr>
            <w:ins w:id="37" w:author="Masashi FUSHIKI" w:date="2021-10-13T13:42:00Z">
              <w:r w:rsidRPr="00EF5447">
                <w:t>DC_n28A-n257</w:t>
              </w:r>
              <w:r w:rsidRPr="00EF5447">
                <w:rPr>
                  <w:lang w:eastAsia="zh-CN"/>
                </w:rPr>
                <w:t>H</w:t>
              </w:r>
            </w:ins>
          </w:p>
          <w:p w14:paraId="57AA61DE" w14:textId="77777777" w:rsidR="00205D18" w:rsidRPr="00EF5447" w:rsidRDefault="00205D18" w:rsidP="00205D18">
            <w:pPr>
              <w:pStyle w:val="TAC"/>
              <w:rPr>
                <w:ins w:id="38" w:author="Masashi FUSHIKI" w:date="2021-10-13T13:42:00Z"/>
                <w:lang w:eastAsia="zh-CN"/>
              </w:rPr>
            </w:pPr>
            <w:ins w:id="39" w:author="Masashi FUSHIKI" w:date="2021-10-13T13:42:00Z">
              <w:r w:rsidRPr="00EF5447">
                <w:t>DC_n28A-n257I</w:t>
              </w:r>
            </w:ins>
          </w:p>
          <w:p w14:paraId="3E79690D" w14:textId="51981CBE" w:rsidR="00205D18" w:rsidRPr="00EF5447" w:rsidRDefault="00205D18" w:rsidP="00205D18">
            <w:pPr>
              <w:pStyle w:val="TAC"/>
              <w:rPr>
                <w:ins w:id="40" w:author="Masashi FUSHIKI" w:date="2021-10-13T13:42:00Z"/>
                <w:lang w:eastAsia="zh-CN"/>
              </w:rPr>
            </w:pPr>
            <w:ins w:id="41" w:author="Masashi FUSHIKI" w:date="2021-10-13T13:42:00Z">
              <w:r w:rsidRPr="00EF5447">
                <w:t>DC_n7</w:t>
              </w:r>
              <w:r>
                <w:t>9</w:t>
              </w:r>
              <w:r w:rsidRPr="00EF5447">
                <w:t>A-n</w:t>
              </w:r>
              <w:r w:rsidRPr="00EF5447">
                <w:rPr>
                  <w:lang w:eastAsia="zh-CN"/>
                </w:rPr>
                <w:t>257A</w:t>
              </w:r>
            </w:ins>
          </w:p>
          <w:p w14:paraId="52BFE4AC" w14:textId="5DE3C588" w:rsidR="00205D18" w:rsidRPr="00EF5447" w:rsidRDefault="00205D18" w:rsidP="00205D18">
            <w:pPr>
              <w:pStyle w:val="TAC"/>
              <w:rPr>
                <w:ins w:id="42" w:author="Masashi FUSHIKI" w:date="2021-10-13T13:42:00Z"/>
                <w:lang w:eastAsia="zh-CN"/>
              </w:rPr>
            </w:pPr>
            <w:ins w:id="43" w:author="Masashi FUSHIKI" w:date="2021-10-13T13:42:00Z">
              <w:r w:rsidRPr="00EF5447">
                <w:t>DC_n7</w:t>
              </w:r>
              <w:r>
                <w:t>9</w:t>
              </w:r>
              <w:r w:rsidRPr="00EF5447">
                <w:t>A-n257</w:t>
              </w:r>
              <w:r w:rsidRPr="00EF5447">
                <w:rPr>
                  <w:lang w:eastAsia="zh-CN"/>
                </w:rPr>
                <w:t>G</w:t>
              </w:r>
            </w:ins>
          </w:p>
          <w:p w14:paraId="26B4893B" w14:textId="422E27AB" w:rsidR="00205D18" w:rsidRPr="00EF5447" w:rsidRDefault="00205D18" w:rsidP="00205D18">
            <w:pPr>
              <w:pStyle w:val="TAC"/>
              <w:rPr>
                <w:ins w:id="44" w:author="Masashi FUSHIKI" w:date="2021-10-13T13:42:00Z"/>
                <w:lang w:eastAsia="zh-CN"/>
              </w:rPr>
            </w:pPr>
            <w:ins w:id="45" w:author="Masashi FUSHIKI" w:date="2021-10-13T13:42:00Z">
              <w:r w:rsidRPr="00EF5447">
                <w:t>DC_n7</w:t>
              </w:r>
              <w:r>
                <w:t>9</w:t>
              </w:r>
              <w:r w:rsidRPr="00EF5447">
                <w:t>A-n257</w:t>
              </w:r>
              <w:r w:rsidRPr="00EF5447">
                <w:rPr>
                  <w:lang w:eastAsia="zh-CN"/>
                </w:rPr>
                <w:t>H</w:t>
              </w:r>
            </w:ins>
          </w:p>
          <w:p w14:paraId="616258E9" w14:textId="5003E4B8" w:rsidR="00205D18" w:rsidRPr="00EF5447" w:rsidRDefault="00205D18" w:rsidP="00205D18">
            <w:pPr>
              <w:pStyle w:val="TAC"/>
              <w:rPr>
                <w:ins w:id="46" w:author="Masashi FUSHIKI" w:date="2021-10-13T13:42:00Z"/>
                <w:lang w:eastAsia="zh-CN"/>
              </w:rPr>
            </w:pPr>
            <w:ins w:id="47" w:author="Masashi FUSHIKI" w:date="2021-10-13T13:42:00Z">
              <w:r w:rsidRPr="00EF5447">
                <w:t>DC_n7</w:t>
              </w:r>
              <w:r>
                <w:t>9</w:t>
              </w:r>
              <w:r w:rsidRPr="00EF5447">
                <w:t>A-n257I</w:t>
              </w:r>
            </w:ins>
          </w:p>
        </w:tc>
      </w:tr>
      <w:tr w:rsidR="00205D18" w:rsidRPr="00EF5447" w14:paraId="78AAA5F7" w14:textId="77777777" w:rsidTr="00205D18">
        <w:trPr>
          <w:trHeight w:val="187"/>
          <w:jc w:val="center"/>
        </w:trPr>
        <w:tc>
          <w:tcPr>
            <w:tcW w:w="3823" w:type="dxa"/>
            <w:vAlign w:val="center"/>
          </w:tcPr>
          <w:p w14:paraId="29BE0205" w14:textId="77777777" w:rsidR="00205D18" w:rsidRDefault="00205D18" w:rsidP="00205D18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_n41A-n77A</w:t>
            </w:r>
            <w:r>
              <w:rPr>
                <w:rFonts w:cs="Arial" w:hint="eastAsia"/>
                <w:lang w:val="en-US" w:eastAsia="zh-CN"/>
              </w:rPr>
              <w:t>-n257A</w:t>
            </w:r>
          </w:p>
          <w:p w14:paraId="796045F1" w14:textId="77777777" w:rsidR="00205D18" w:rsidRDefault="00205D18" w:rsidP="00205D18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DC_n41A-n77A-n257G</w:t>
            </w:r>
          </w:p>
          <w:p w14:paraId="7D681D5E" w14:textId="77777777" w:rsidR="00205D18" w:rsidRDefault="00205D18" w:rsidP="00205D18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DC_n41A-n77A-n257H</w:t>
            </w:r>
          </w:p>
          <w:p w14:paraId="1E3B91DE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DC_n41A-n77A-n257I</w:t>
            </w:r>
          </w:p>
        </w:tc>
        <w:tc>
          <w:tcPr>
            <w:tcW w:w="3969" w:type="dxa"/>
            <w:vAlign w:val="center"/>
          </w:tcPr>
          <w:p w14:paraId="6E57A8B8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_n41A-n77A</w:t>
            </w:r>
          </w:p>
          <w:p w14:paraId="33F08817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_n41A-n257A</w:t>
            </w:r>
          </w:p>
          <w:p w14:paraId="2DA1ADE7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2E993EB3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DC_n41A-n257H</w:t>
            </w:r>
          </w:p>
          <w:p w14:paraId="48073351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DC_n41A-n257I</w:t>
            </w:r>
          </w:p>
          <w:p w14:paraId="57487F8B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_n77A-n257A</w:t>
            </w:r>
          </w:p>
          <w:p w14:paraId="1351DE87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DC_n77A-n257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46D28B27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DC_n77A-n257H</w:t>
            </w:r>
          </w:p>
          <w:p w14:paraId="16313428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DC_n77A-n257I</w:t>
            </w:r>
          </w:p>
        </w:tc>
      </w:tr>
      <w:tr w:rsidR="00205D18" w:rsidRPr="00EF5447" w14:paraId="4791BE06" w14:textId="77777777" w:rsidTr="00205D18">
        <w:trPr>
          <w:trHeight w:val="187"/>
          <w:jc w:val="center"/>
        </w:trPr>
        <w:tc>
          <w:tcPr>
            <w:tcW w:w="3823" w:type="dxa"/>
            <w:vAlign w:val="center"/>
          </w:tcPr>
          <w:p w14:paraId="45ADE0DA" w14:textId="77777777" w:rsidR="00205D18" w:rsidRDefault="00205D18" w:rsidP="00205D18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_n41A-n78A</w:t>
            </w:r>
            <w:r>
              <w:rPr>
                <w:rFonts w:cs="Arial" w:hint="eastAsia"/>
                <w:lang w:val="en-US" w:eastAsia="zh-CN"/>
              </w:rPr>
              <w:t>-n257A</w:t>
            </w:r>
          </w:p>
          <w:p w14:paraId="3A97E93B" w14:textId="77777777" w:rsidR="00205D18" w:rsidRDefault="00205D18" w:rsidP="00205D18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DC_n41A-n78A-n257G</w:t>
            </w:r>
          </w:p>
          <w:p w14:paraId="70DB54B2" w14:textId="77777777" w:rsidR="00205D18" w:rsidRDefault="00205D18" w:rsidP="00205D18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DC_n41A-n78A-n257H</w:t>
            </w:r>
          </w:p>
          <w:p w14:paraId="294D2FD2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DC_n41A-n78A-n257I</w:t>
            </w:r>
          </w:p>
        </w:tc>
        <w:tc>
          <w:tcPr>
            <w:tcW w:w="3969" w:type="dxa"/>
            <w:vAlign w:val="center"/>
          </w:tcPr>
          <w:p w14:paraId="11304835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_n41A-n78A</w:t>
            </w:r>
          </w:p>
          <w:p w14:paraId="044EE695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_n41A-n257A</w:t>
            </w:r>
          </w:p>
          <w:p w14:paraId="61F0A6FC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68430EFA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DC_n41A-n257H</w:t>
            </w:r>
          </w:p>
          <w:p w14:paraId="6FA26934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DC_n41A-n257I</w:t>
            </w:r>
          </w:p>
          <w:p w14:paraId="44AAEEAB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sv-SE" w:eastAsia="zh-CN"/>
              </w:rPr>
              <w:t>DC</w:t>
            </w:r>
            <w:r>
              <w:rPr>
                <w:rFonts w:cs="Arial"/>
                <w:lang w:val="sv-SE"/>
              </w:rPr>
              <w:t>_n78A-n257A</w:t>
            </w:r>
          </w:p>
          <w:p w14:paraId="6C92FCD8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DC_n78A-n257</w:t>
            </w:r>
            <w:r>
              <w:rPr>
                <w:rFonts w:cs="Arial" w:hint="eastAsia"/>
                <w:lang w:val="en-US" w:eastAsia="zh-CN"/>
              </w:rPr>
              <w:t>G</w:t>
            </w:r>
          </w:p>
          <w:p w14:paraId="5DFAEBCB" w14:textId="77777777" w:rsidR="00205D18" w:rsidRDefault="00205D18" w:rsidP="00205D18">
            <w:pPr>
              <w:pStyle w:val="TAC"/>
              <w:keepNext w:val="0"/>
              <w:rPr>
                <w:rFonts w:cs="Arial"/>
                <w:lang w:val="sv-SE"/>
              </w:rPr>
            </w:pPr>
            <w:r>
              <w:rPr>
                <w:rFonts w:cs="Arial"/>
                <w:lang w:val="en-US" w:eastAsia="zh-CN"/>
              </w:rPr>
              <w:t>DC_n78A-n257H</w:t>
            </w:r>
          </w:p>
          <w:p w14:paraId="7E34B85D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DC_n78A-n257I</w:t>
            </w:r>
          </w:p>
        </w:tc>
      </w:tr>
      <w:tr w:rsidR="00205D18" w:rsidRPr="00EF5447" w14:paraId="4BFEBA06" w14:textId="77777777" w:rsidTr="00205D18">
        <w:trPr>
          <w:trHeight w:val="187"/>
          <w:jc w:val="center"/>
        </w:trPr>
        <w:tc>
          <w:tcPr>
            <w:tcW w:w="3823" w:type="dxa"/>
          </w:tcPr>
          <w:p w14:paraId="3D33B7EF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DC_n66A-n77A-n260A</w:t>
            </w:r>
          </w:p>
          <w:p w14:paraId="042417CE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DC_n66A-n77A-n260I</w:t>
            </w:r>
          </w:p>
          <w:p w14:paraId="77B1F45A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DC_n66A-n77A-n260J</w:t>
            </w:r>
          </w:p>
          <w:p w14:paraId="00F81B95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DC_n66A-n77A-n260K</w:t>
            </w:r>
          </w:p>
          <w:p w14:paraId="4946D269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DC_n66A-n77A-n260L</w:t>
            </w:r>
          </w:p>
          <w:p w14:paraId="3D02D139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DC_n66A-n77A-n260M</w:t>
            </w:r>
          </w:p>
        </w:tc>
        <w:tc>
          <w:tcPr>
            <w:tcW w:w="3969" w:type="dxa"/>
          </w:tcPr>
          <w:p w14:paraId="30215D29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DC_n66A-n260A</w:t>
            </w:r>
          </w:p>
          <w:p w14:paraId="0AFFC57D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DC_n66A-n260G</w:t>
            </w:r>
          </w:p>
          <w:p w14:paraId="11480CDA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DC_n66A-n260H</w:t>
            </w:r>
          </w:p>
          <w:p w14:paraId="1421C2C4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DC_n66A-n260I</w:t>
            </w:r>
          </w:p>
          <w:p w14:paraId="6E399C30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DC_n77A-n260A</w:t>
            </w:r>
          </w:p>
          <w:p w14:paraId="3329C61D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DC_n77A-n260G</w:t>
            </w:r>
          </w:p>
          <w:p w14:paraId="64A216EE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DC_n77A-n260H</w:t>
            </w:r>
          </w:p>
          <w:p w14:paraId="3956A4D8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DC_n77A-n260I</w:t>
            </w:r>
          </w:p>
        </w:tc>
      </w:tr>
      <w:tr w:rsidR="00205D18" w:rsidRPr="00EF5447" w14:paraId="16C18009" w14:textId="77777777" w:rsidTr="00205D18">
        <w:trPr>
          <w:trHeight w:val="187"/>
          <w:jc w:val="center"/>
        </w:trPr>
        <w:tc>
          <w:tcPr>
            <w:tcW w:w="3823" w:type="dxa"/>
          </w:tcPr>
          <w:p w14:paraId="063363EE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DC_n66A-n77A-n261A</w:t>
            </w:r>
          </w:p>
          <w:p w14:paraId="7C8D5C93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DC_n66A-n77A-n261I</w:t>
            </w:r>
          </w:p>
          <w:p w14:paraId="56257FAB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DC_n66A-n77A-n261J</w:t>
            </w:r>
          </w:p>
          <w:p w14:paraId="779F9E28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DC_n66A-n77A-n261K</w:t>
            </w:r>
          </w:p>
          <w:p w14:paraId="418358F8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DC_n66A-n77A-n261L</w:t>
            </w:r>
          </w:p>
          <w:p w14:paraId="66F9066C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DC_n66A-n77A-n261M</w:t>
            </w:r>
          </w:p>
        </w:tc>
        <w:tc>
          <w:tcPr>
            <w:tcW w:w="3969" w:type="dxa"/>
          </w:tcPr>
          <w:p w14:paraId="7A783F63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DC_n66A-n261A</w:t>
            </w:r>
          </w:p>
          <w:p w14:paraId="7224B737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DC_n66A-n261G</w:t>
            </w:r>
          </w:p>
          <w:p w14:paraId="0595BBBC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DC_n66A-n261H</w:t>
            </w:r>
          </w:p>
          <w:p w14:paraId="5C4FCD6C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DC_n66A-n261I</w:t>
            </w:r>
          </w:p>
          <w:p w14:paraId="7C8895ED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DC_n77A-n261A</w:t>
            </w:r>
          </w:p>
          <w:p w14:paraId="1EECA24E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DC_n77A-n261G</w:t>
            </w:r>
          </w:p>
          <w:p w14:paraId="771B51E4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DC_n77A-n261H</w:t>
            </w:r>
          </w:p>
          <w:p w14:paraId="6E218393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DC_n77A-n261I</w:t>
            </w:r>
          </w:p>
        </w:tc>
      </w:tr>
      <w:tr w:rsidR="00205D18" w:rsidRPr="00EF5447" w14:paraId="2756638C" w14:textId="77777777" w:rsidTr="00205D18">
        <w:trPr>
          <w:trHeight w:val="187"/>
          <w:jc w:val="center"/>
        </w:trPr>
        <w:tc>
          <w:tcPr>
            <w:tcW w:w="3823" w:type="dxa"/>
          </w:tcPr>
          <w:p w14:paraId="1859A6D3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DC_n77A-n79A-n257A</w:t>
            </w:r>
          </w:p>
          <w:p w14:paraId="4261A00E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DC_n77A-n79A-n257G</w:t>
            </w:r>
          </w:p>
          <w:p w14:paraId="364603CA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DC_n77A-n79A-n257H</w:t>
            </w:r>
          </w:p>
          <w:p w14:paraId="370C39E5" w14:textId="77777777" w:rsidR="00205D18" w:rsidRPr="00EF5447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DC_n77A-n79A-n257I</w:t>
            </w:r>
          </w:p>
        </w:tc>
        <w:tc>
          <w:tcPr>
            <w:tcW w:w="3969" w:type="dxa"/>
          </w:tcPr>
          <w:p w14:paraId="6B15D40A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  <w:p w14:paraId="3F747945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DC_n77A-n257A</w:t>
            </w:r>
          </w:p>
          <w:p w14:paraId="725D2CCC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DC_n77A-n257G</w:t>
            </w:r>
          </w:p>
          <w:p w14:paraId="7B8C7B0D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DC_n77A-n257H</w:t>
            </w:r>
          </w:p>
          <w:p w14:paraId="5759A61F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DC_n77A-n257I</w:t>
            </w:r>
          </w:p>
          <w:p w14:paraId="2546CB9B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 w14:paraId="27FDB2B5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 w14:paraId="4ABD8279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 w14:paraId="6343490D" w14:textId="77777777" w:rsidR="00205D18" w:rsidRPr="00EF5447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 w:rsidR="00205D18" w14:paraId="070301F9" w14:textId="77777777" w:rsidTr="00205D18">
        <w:tblPrEx>
          <w:tblLook w:val="04A0" w:firstRow="1" w:lastRow="0" w:firstColumn="1" w:lastColumn="0" w:noHBand="0" w:noVBand="1"/>
        </w:tblPrEx>
        <w:trPr>
          <w:trHeight w:val="187"/>
          <w:jc w:val="center"/>
        </w:trPr>
        <w:tc>
          <w:tcPr>
            <w:tcW w:w="3823" w:type="dxa"/>
          </w:tcPr>
          <w:p w14:paraId="3835B3F2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DC_n77(2A)-n79A-n257A</w:t>
            </w:r>
          </w:p>
          <w:p w14:paraId="7F452CB1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DC_n77(2A)-n79A-n257G</w:t>
            </w:r>
          </w:p>
          <w:p w14:paraId="1BD08414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DC_n77(2A)-n79A-n257H</w:t>
            </w:r>
          </w:p>
          <w:p w14:paraId="2967BDD2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DC_n77(2A)-n79A-n257I</w:t>
            </w:r>
          </w:p>
        </w:tc>
        <w:tc>
          <w:tcPr>
            <w:tcW w:w="3969" w:type="dxa"/>
          </w:tcPr>
          <w:p w14:paraId="0BE9F0DE" w14:textId="77777777" w:rsidR="00205D18" w:rsidRDefault="00205D18" w:rsidP="00205D1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  <w:p w14:paraId="28CA2461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DC_n77A-n257A</w:t>
            </w:r>
          </w:p>
          <w:p w14:paraId="6DE26BC3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DC_n77A-n257G</w:t>
            </w:r>
          </w:p>
          <w:p w14:paraId="224CFF78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DC_n77A-n257H</w:t>
            </w:r>
          </w:p>
          <w:p w14:paraId="7EF15A29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DC_n77A-n257I</w:t>
            </w:r>
          </w:p>
          <w:p w14:paraId="0C1CC03F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 w14:paraId="4607F359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 w14:paraId="3A0F7B98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 w14:paraId="7F053D06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 w:rsidR="00205D18" w:rsidRPr="00EF5447" w14:paraId="58F7792F" w14:textId="77777777" w:rsidTr="00205D18">
        <w:trPr>
          <w:trHeight w:val="187"/>
          <w:jc w:val="center"/>
        </w:trPr>
        <w:tc>
          <w:tcPr>
            <w:tcW w:w="3823" w:type="dxa"/>
          </w:tcPr>
          <w:p w14:paraId="196F6B6D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DC_n78A-n79A-n257A</w:t>
            </w:r>
          </w:p>
          <w:p w14:paraId="6278F063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DC_n78A-n79A-n257G</w:t>
            </w:r>
          </w:p>
          <w:p w14:paraId="54AB0438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DC_n78A-n79A-n257H</w:t>
            </w:r>
          </w:p>
          <w:p w14:paraId="3FCDB4A8" w14:textId="77777777" w:rsidR="00205D18" w:rsidRPr="00EF5447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DC_n78A-n79A-n257I</w:t>
            </w:r>
          </w:p>
        </w:tc>
        <w:tc>
          <w:tcPr>
            <w:tcW w:w="3969" w:type="dxa"/>
          </w:tcPr>
          <w:p w14:paraId="5198627A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DC_n78A-n257A</w:t>
            </w:r>
          </w:p>
          <w:p w14:paraId="5E06CD2B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DC_n78A-n257G</w:t>
            </w:r>
          </w:p>
          <w:p w14:paraId="45F9C536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DC_n78A-n257H</w:t>
            </w:r>
          </w:p>
          <w:p w14:paraId="1A0F7340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DC_n78A-n257I</w:t>
            </w:r>
          </w:p>
          <w:p w14:paraId="5DC50E6D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 w14:paraId="6BC763EE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 w14:paraId="5B5196B9" w14:textId="77777777" w:rsidR="00205D18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 w14:paraId="64101B62" w14:textId="77777777" w:rsidR="00205D18" w:rsidRPr="00EF5447" w:rsidRDefault="00205D18" w:rsidP="00205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 w:rsidR="00205D18" w14:paraId="3BD62CD1" w14:textId="77777777" w:rsidTr="00205D18">
        <w:trPr>
          <w:trHeight w:val="187"/>
          <w:jc w:val="center"/>
        </w:trPr>
        <w:tc>
          <w:tcPr>
            <w:tcW w:w="7792" w:type="dxa"/>
            <w:gridSpan w:val="2"/>
          </w:tcPr>
          <w:p w14:paraId="28F0E035" w14:textId="77777777" w:rsidR="00205D18" w:rsidRDefault="00205D18" w:rsidP="00205D18">
            <w:pPr>
              <w:pStyle w:val="TAC"/>
              <w:jc w:val="left"/>
              <w:rPr>
                <w:lang w:eastAsia="zh-CN"/>
              </w:rPr>
            </w:pPr>
            <w:r w:rsidRPr="00CF7645">
              <w:rPr>
                <w:lang w:eastAsia="ja-JP"/>
              </w:rPr>
              <w:t>NOTE 1:</w:t>
            </w:r>
            <w:r w:rsidRPr="00CF7645">
              <w:rPr>
                <w:lang w:eastAsia="ja-JP"/>
              </w:rPr>
              <w:tab/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 w:rsidRPr="00CF7645">
              <w:rPr>
                <w:lang w:eastAsia="ja-JP"/>
              </w:rPr>
              <w:t xml:space="preserve"> with mandatory simultaneous Rx/Tx capability.</w:t>
            </w:r>
          </w:p>
        </w:tc>
      </w:tr>
    </w:tbl>
    <w:p w14:paraId="2282266B" w14:textId="77777777" w:rsidR="00205D18" w:rsidRPr="00EF5447" w:rsidRDefault="00205D18" w:rsidP="00205D18"/>
    <w:p w14:paraId="020028BC" w14:textId="77777777" w:rsidR="001D5547" w:rsidRDefault="001D5547">
      <w:pPr>
        <w:rPr>
          <w:noProof/>
        </w:rPr>
      </w:pPr>
    </w:p>
    <w:p w14:paraId="5B275377" w14:textId="77777777" w:rsidR="001D5547" w:rsidRDefault="00F141A6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B9EBA8" w14:textId="77777777" w:rsidR="001D5547" w:rsidRDefault="001D5547">
      <w:pPr>
        <w:rPr>
          <w:noProof/>
        </w:rPr>
      </w:pPr>
    </w:p>
    <w:sectPr w:rsidR="001D55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1179E" w14:textId="77777777" w:rsidR="00F121BF" w:rsidRDefault="00F121BF">
      <w:r>
        <w:separator/>
      </w:r>
    </w:p>
  </w:endnote>
  <w:endnote w:type="continuationSeparator" w:id="0">
    <w:p w14:paraId="1EA60CF0" w14:textId="77777777" w:rsidR="00F121BF" w:rsidRDefault="00F1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EA368" w14:textId="77777777" w:rsidR="00F121BF" w:rsidRDefault="00F121BF">
      <w:r>
        <w:separator/>
      </w:r>
    </w:p>
  </w:footnote>
  <w:footnote w:type="continuationSeparator" w:id="0">
    <w:p w14:paraId="6D20319F" w14:textId="77777777" w:rsidR="00F121BF" w:rsidRDefault="00F1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D0831" w14:textId="77777777" w:rsidR="001D5547" w:rsidRDefault="00F14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826A" w14:textId="77777777" w:rsidR="001D5547" w:rsidRDefault="001D554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B0AAA" w14:textId="77777777" w:rsidR="001D5547" w:rsidRDefault="00F141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A4C0A" w14:textId="77777777" w:rsidR="001D5547" w:rsidRDefault="001D554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sashi FUSHIKI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47"/>
    <w:rsid w:val="00170B30"/>
    <w:rsid w:val="001B409C"/>
    <w:rsid w:val="001D5547"/>
    <w:rsid w:val="00205D18"/>
    <w:rsid w:val="002065E4"/>
    <w:rsid w:val="0022094B"/>
    <w:rsid w:val="003D685E"/>
    <w:rsid w:val="004C244F"/>
    <w:rsid w:val="004E2771"/>
    <w:rsid w:val="00556BC7"/>
    <w:rsid w:val="00714A33"/>
    <w:rsid w:val="00855639"/>
    <w:rsid w:val="00C823C7"/>
    <w:rsid w:val="00DF6C43"/>
    <w:rsid w:val="00F121BF"/>
    <w:rsid w:val="00F1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3888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05D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05D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5D1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1</Pages>
  <Words>1155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Masashi FUSHIKI</cp:lastModifiedBy>
  <cp:revision>19</cp:revision>
  <cp:lastPrinted>1899-12-31T23:00:00Z</cp:lastPrinted>
  <dcterms:created xsi:type="dcterms:W3CDTF">2020-02-03T08:32:00Z</dcterms:created>
  <dcterms:modified xsi:type="dcterms:W3CDTF">2021-10-22T05:37:00Z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